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946A08" w14:textId="6653C427" w:rsidR="0038685A" w:rsidRDefault="0038685A" w:rsidP="0038685A">
      <w:pPr>
        <w:pStyle w:val="CRCoverPage"/>
        <w:tabs>
          <w:tab w:val="right" w:pos="9639"/>
        </w:tabs>
        <w:spacing w:after="0"/>
        <w:rPr>
          <w:rFonts w:cs="Arial"/>
          <w:b/>
          <w:sz w:val="24"/>
          <w:szCs w:val="24"/>
        </w:rPr>
      </w:pPr>
      <w:bookmarkStart w:id="0" w:name="Title"/>
      <w:bookmarkStart w:id="1" w:name="DocumentFor"/>
      <w:bookmarkStart w:id="2" w:name="_Toc436619014"/>
      <w:bookmarkStart w:id="3" w:name="_Toc436619251"/>
      <w:bookmarkStart w:id="4" w:name="_Toc451844181"/>
      <w:bookmarkStart w:id="5" w:name="_Toc466346620"/>
      <w:bookmarkStart w:id="6" w:name="_Toc466348853"/>
      <w:bookmarkEnd w:id="0"/>
      <w:bookmarkEnd w:id="1"/>
      <w:r>
        <w:rPr>
          <w:rFonts w:cs="Arial"/>
          <w:b/>
          <w:sz w:val="24"/>
          <w:szCs w:val="24"/>
        </w:rPr>
        <w:t>3GPP TSG-RAN WG4 Meeting #116</w:t>
      </w:r>
      <w:r>
        <w:rPr>
          <w:rFonts w:cs="Arial"/>
          <w:b/>
          <w:sz w:val="24"/>
          <w:szCs w:val="24"/>
        </w:rPr>
        <w:tab/>
      </w:r>
      <w:r w:rsidR="00C167EF" w:rsidRPr="00C167EF">
        <w:rPr>
          <w:rFonts w:cs="Arial"/>
          <w:b/>
          <w:sz w:val="24"/>
          <w:szCs w:val="24"/>
        </w:rPr>
        <w:t>R4-2511185</w:t>
      </w:r>
    </w:p>
    <w:p w14:paraId="2D7F9B0D" w14:textId="68F7E180" w:rsidR="005C29A0" w:rsidRDefault="0038685A" w:rsidP="005C29A0">
      <w:pPr>
        <w:pStyle w:val="CRCoverPage"/>
        <w:tabs>
          <w:tab w:val="right" w:pos="9639"/>
        </w:tabs>
        <w:spacing w:after="100" w:afterAutospacing="1"/>
        <w:rPr>
          <w:rFonts w:cs="Arial"/>
          <w:b/>
          <w:sz w:val="24"/>
          <w:szCs w:val="24"/>
        </w:rPr>
      </w:pPr>
      <w:r w:rsidRPr="006410F8">
        <w:rPr>
          <w:rFonts w:cs="Arial"/>
          <w:b/>
          <w:sz w:val="24"/>
          <w:szCs w:val="24"/>
        </w:rPr>
        <w:t>Bengaluru</w:t>
      </w:r>
      <w:r w:rsidRPr="006D2C1E">
        <w:rPr>
          <w:rFonts w:cs="Arial"/>
          <w:b/>
          <w:sz w:val="24"/>
          <w:szCs w:val="24"/>
        </w:rPr>
        <w:t>,</w:t>
      </w:r>
      <w:r>
        <w:rPr>
          <w:rFonts w:cs="Arial"/>
          <w:b/>
          <w:sz w:val="24"/>
          <w:szCs w:val="24"/>
        </w:rPr>
        <w:t xml:space="preserve"> India, 25</w:t>
      </w:r>
      <w:r>
        <w:rPr>
          <w:rFonts w:cs="Arial"/>
          <w:b/>
          <w:sz w:val="24"/>
          <w:szCs w:val="24"/>
          <w:vertAlign w:val="superscript"/>
        </w:rPr>
        <w:t>th</w:t>
      </w:r>
      <w:r>
        <w:rPr>
          <w:rFonts w:cs="Arial"/>
          <w:b/>
          <w:sz w:val="24"/>
          <w:szCs w:val="24"/>
        </w:rPr>
        <w:t xml:space="preserve"> August – 29</w:t>
      </w:r>
      <w:r>
        <w:rPr>
          <w:rFonts w:cs="Arial"/>
          <w:b/>
          <w:sz w:val="24"/>
          <w:szCs w:val="24"/>
          <w:vertAlign w:val="superscript"/>
        </w:rPr>
        <w:t>th</w:t>
      </w:r>
      <w:r>
        <w:rPr>
          <w:rFonts w:cs="Arial"/>
          <w:b/>
          <w:sz w:val="24"/>
          <w:szCs w:val="24"/>
        </w:rPr>
        <w:t xml:space="preserve"> August 2025</w:t>
      </w:r>
    </w:p>
    <w:p w14:paraId="3CD8ACDF" w14:textId="56B0FC4E" w:rsidR="008647C7" w:rsidRPr="00900562" w:rsidRDefault="008647C7" w:rsidP="008647C7">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Ericsson</w:t>
      </w:r>
      <w:r w:rsidR="0038685A">
        <w:rPr>
          <w:rFonts w:ascii="Arial" w:eastAsia="SimSun" w:hAnsi="Arial" w:cs="Arial"/>
          <w:color w:val="000000"/>
          <w:sz w:val="22"/>
          <w:lang w:eastAsia="zh-CN"/>
        </w:rPr>
        <w:t>, Rogers</w:t>
      </w:r>
    </w:p>
    <w:p w14:paraId="41EBF0C2" w14:textId="4E471D6E" w:rsidR="005F2AA3" w:rsidRPr="006C6A09" w:rsidRDefault="008647C7" w:rsidP="005F2AA3">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5F2AA3" w:rsidRPr="005F2AA3">
        <w:rPr>
          <w:rFonts w:ascii="Arial" w:hAnsi="Arial" w:cs="Arial"/>
          <w:color w:val="000000"/>
          <w:sz w:val="22"/>
          <w:lang w:eastAsia="ja-JP"/>
        </w:rPr>
        <w:t>TP for TR 37.719-11-11 adding DC</w:t>
      </w:r>
      <w:r w:rsidR="004E34AA">
        <w:rPr>
          <w:rFonts w:ascii="Arial" w:hAnsi="Arial" w:cs="Arial"/>
          <w:color w:val="000000"/>
          <w:sz w:val="22"/>
          <w:lang w:eastAsia="ja-JP"/>
        </w:rPr>
        <w:t>_12</w:t>
      </w:r>
      <w:r w:rsidR="005F2AA3" w:rsidRPr="005F2AA3">
        <w:rPr>
          <w:rFonts w:ascii="Arial" w:hAnsi="Arial" w:cs="Arial"/>
          <w:color w:val="000000"/>
          <w:sz w:val="22"/>
          <w:lang w:eastAsia="ja-JP"/>
        </w:rPr>
        <w:t>A_n2A-n7A</w:t>
      </w:r>
    </w:p>
    <w:p w14:paraId="6729FFA7" w14:textId="2B052A4B" w:rsidR="008647C7" w:rsidRPr="001B195A" w:rsidRDefault="008647C7" w:rsidP="00DD3AE0">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EC62C7" w:rsidRPr="001E07AA">
        <w:rPr>
          <w:rFonts w:ascii="Arial" w:hAnsi="Arial" w:cs="Arial"/>
          <w:bCs/>
          <w:color w:val="000000"/>
          <w:sz w:val="22"/>
          <w:lang w:val="pt-BR" w:eastAsia="ja-JP"/>
        </w:rPr>
        <w:t>6.2.</w:t>
      </w:r>
      <w:r w:rsidR="00E56F7E">
        <w:rPr>
          <w:rFonts w:ascii="Arial" w:hAnsi="Arial" w:cs="Arial"/>
          <w:bCs/>
          <w:color w:val="000000"/>
          <w:sz w:val="22"/>
          <w:lang w:val="pt-BR" w:eastAsia="ja-JP"/>
        </w:rPr>
        <w:t>3</w:t>
      </w:r>
    </w:p>
    <w:p w14:paraId="5141A573" w14:textId="77777777" w:rsidR="008647C7" w:rsidRPr="00B17730" w:rsidRDefault="008647C7" w:rsidP="008647C7">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5E750950" w14:textId="77777777" w:rsidR="008647C7" w:rsidRPr="00B17730" w:rsidRDefault="008647C7" w:rsidP="008647C7">
      <w:pPr>
        <w:pStyle w:val="Heading1"/>
        <w:pBdr>
          <w:top w:val="single" w:sz="12" w:space="6" w:color="auto"/>
        </w:pBdr>
        <w:rPr>
          <w:lang w:eastAsia="ja-JP"/>
        </w:rPr>
      </w:pPr>
      <w:r w:rsidRPr="00B17730">
        <w:rPr>
          <w:rFonts w:hint="eastAsia"/>
          <w:lang w:eastAsia="ja-JP"/>
        </w:rPr>
        <w:t>1. Introduction</w:t>
      </w:r>
    </w:p>
    <w:p w14:paraId="78856E17" w14:textId="2A5BD52D" w:rsidR="008647C7" w:rsidRPr="001F28B0" w:rsidRDefault="008647C7" w:rsidP="008647C7">
      <w:pPr>
        <w:pStyle w:val="BodyText"/>
        <w:ind w:leftChars="50" w:left="100"/>
      </w:pPr>
      <w:r w:rsidRPr="003D3A8B">
        <w:t xml:space="preserve">This contribution is a text proposal for </w:t>
      </w:r>
      <w:r w:rsidRPr="00895B0F">
        <w:t xml:space="preserve">TR </w:t>
      </w:r>
      <w:r w:rsidRPr="001E365F">
        <w:t>3</w:t>
      </w:r>
      <w:r w:rsidR="001D40AE">
        <w:t>7</w:t>
      </w:r>
      <w:r w:rsidRPr="001E365F">
        <w:t>.71</w:t>
      </w:r>
      <w:r w:rsidR="00534D95">
        <w:t>9-</w:t>
      </w:r>
      <w:r w:rsidR="00DD3AE0">
        <w:t>1</w:t>
      </w:r>
      <w:r w:rsidR="00AE5A83">
        <w:t>1</w:t>
      </w:r>
      <w:r w:rsidRPr="001E365F">
        <w:t>-</w:t>
      </w:r>
      <w:r w:rsidR="00DD3AE0">
        <w:t>1</w:t>
      </w:r>
      <w:r>
        <w:t>1</w:t>
      </w:r>
      <w:r w:rsidRPr="007D2CFD">
        <w:rPr>
          <w:rFonts w:hint="eastAsia"/>
        </w:rPr>
        <w:t xml:space="preserve"> </w:t>
      </w:r>
      <w:r w:rsidRPr="003D3A8B">
        <w:t xml:space="preserve">to </w:t>
      </w:r>
      <w:r>
        <w:t xml:space="preserve">include </w:t>
      </w:r>
      <w:r w:rsidR="00BF0C76" w:rsidRPr="003B1716">
        <w:t>DC</w:t>
      </w:r>
      <w:r w:rsidR="004E34AA">
        <w:t>_12</w:t>
      </w:r>
      <w:r w:rsidR="00BF0C76" w:rsidRPr="003B1716">
        <w:t>A_n2A-n7A</w:t>
      </w:r>
      <w:r w:rsidR="00F638D0" w:rsidRPr="00F638D0">
        <w:t xml:space="preserve"> </w:t>
      </w:r>
      <w:r>
        <w:t>as</w:t>
      </w:r>
      <w:r w:rsidRPr="006A7796">
        <w:t xml:space="preserve"> defined in WID [1]</w:t>
      </w:r>
      <w:r>
        <w:t>.</w:t>
      </w:r>
    </w:p>
    <w:p w14:paraId="250693AF" w14:textId="64BF1950" w:rsidR="0038515D" w:rsidRDefault="0038515D" w:rsidP="00AB2C18">
      <w:pPr>
        <w:pStyle w:val="Heading1"/>
        <w:ind w:left="533" w:hanging="533"/>
        <w:rPr>
          <w:rFonts w:cs="Arial"/>
          <w:color w:val="0000FF"/>
          <w:sz w:val="32"/>
          <w:szCs w:val="32"/>
          <w:lang w:eastAsia="ja-JP"/>
        </w:rPr>
      </w:pPr>
      <w:bookmarkStart w:id="7" w:name="_Toc443593759"/>
      <w:bookmarkStart w:id="8" w:name="_Toc460338137"/>
      <w:bookmarkStart w:id="9" w:name="_Toc492043890"/>
      <w:bookmarkStart w:id="10" w:name="_Toc492044144"/>
      <w:bookmarkStart w:id="11" w:name="_Toc494295307"/>
      <w:r w:rsidRPr="007D35A8">
        <w:rPr>
          <w:rFonts w:cs="Arial"/>
          <w:color w:val="0000FF"/>
          <w:sz w:val="32"/>
          <w:szCs w:val="32"/>
          <w:lang w:eastAsia="ja-JP"/>
        </w:rPr>
        <w:t>---Start of changes---</w:t>
      </w:r>
    </w:p>
    <w:p w14:paraId="770FF151" w14:textId="26499555" w:rsidR="0090759A" w:rsidRDefault="00FE453F" w:rsidP="0090759A">
      <w:pPr>
        <w:pStyle w:val="Heading2"/>
        <w:keepNext w:val="0"/>
        <w:keepLines w:val="0"/>
        <w:widowControl w:val="0"/>
        <w:rPr>
          <w:ins w:id="12" w:author="Per Lindell" w:date="2025-08-05T07:11:00Z" w16du:dateUtc="2025-08-05T05:11:00Z"/>
          <w:lang w:eastAsia="ja-JP"/>
        </w:rPr>
      </w:pPr>
      <w:bookmarkStart w:id="13" w:name="_Toc199146342"/>
      <w:ins w:id="14" w:author="Per Lindell" w:date="2025-08-05T07:13:00Z" w16du:dateUtc="2025-08-05T05:13:00Z">
        <w:r>
          <w:t>7.x</w:t>
        </w:r>
      </w:ins>
      <w:ins w:id="15" w:author="Per Lindell" w:date="2025-08-05T07:11:00Z" w16du:dateUtc="2025-08-05T05:11:00Z">
        <w:r w:rsidR="0090759A">
          <w:tab/>
        </w:r>
        <w:r w:rsidR="0090759A" w:rsidRPr="004174A3">
          <w:t>DC</w:t>
        </w:r>
      </w:ins>
      <w:ins w:id="16" w:author="Per Lindell" w:date="2025-08-05T09:09:00Z" w16du:dateUtc="2025-08-05T07:09:00Z">
        <w:r w:rsidR="004E34AA">
          <w:t>_12</w:t>
        </w:r>
      </w:ins>
      <w:ins w:id="17" w:author="Per Lindell" w:date="2025-08-05T07:11:00Z" w16du:dateUtc="2025-08-05T05:11:00Z">
        <w:r w:rsidR="0090759A" w:rsidRPr="004174A3">
          <w:t>_n</w:t>
        </w:r>
      </w:ins>
      <w:ins w:id="18" w:author="Per Lindell" w:date="2025-08-05T07:13:00Z" w16du:dateUtc="2025-08-05T05:13:00Z">
        <w:r>
          <w:t>2</w:t>
        </w:r>
      </w:ins>
      <w:ins w:id="19" w:author="Per Lindell" w:date="2025-08-05T07:11:00Z" w16du:dateUtc="2025-08-05T05:11:00Z">
        <w:r w:rsidR="0090759A" w:rsidRPr="004174A3">
          <w:t>-n7</w:t>
        </w:r>
        <w:bookmarkEnd w:id="13"/>
      </w:ins>
    </w:p>
    <w:p w14:paraId="39A9AB02" w14:textId="45C14104" w:rsidR="0090759A" w:rsidRDefault="00FE453F" w:rsidP="0090759A">
      <w:pPr>
        <w:pStyle w:val="Heading3"/>
        <w:keepNext w:val="0"/>
        <w:keepLines w:val="0"/>
        <w:widowControl w:val="0"/>
        <w:rPr>
          <w:ins w:id="20" w:author="Per Lindell" w:date="2025-08-05T07:11:00Z" w16du:dateUtc="2025-08-05T05:11:00Z"/>
        </w:rPr>
      </w:pPr>
      <w:bookmarkStart w:id="21" w:name="_Toc199146343"/>
      <w:ins w:id="22" w:author="Per Lindell" w:date="2025-08-05T07:13:00Z" w16du:dateUtc="2025-08-05T05:13:00Z">
        <w:r>
          <w:t>7.x</w:t>
        </w:r>
      </w:ins>
      <w:ins w:id="23" w:author="Per Lindell" w:date="2025-08-05T07:11:00Z" w16du:dateUtc="2025-08-05T05:11:00Z">
        <w:r w:rsidR="0090759A">
          <w:t>.1</w:t>
        </w:r>
        <w:r w:rsidR="0090759A">
          <w:tab/>
        </w:r>
        <w:r w:rsidR="0090759A">
          <w:rPr>
            <w:rFonts w:eastAsia="Malgun Gothic"/>
            <w:lang w:eastAsia="ko-KR"/>
          </w:rPr>
          <w:t>Configurations</w:t>
        </w:r>
        <w:r w:rsidR="0090759A">
          <w:t xml:space="preserve"> for DC</w:t>
        </w:r>
        <w:bookmarkEnd w:id="21"/>
      </w:ins>
    </w:p>
    <w:p w14:paraId="3D124BDC" w14:textId="330B2999" w:rsidR="0090759A" w:rsidRDefault="0090759A" w:rsidP="0090759A">
      <w:pPr>
        <w:pStyle w:val="TH"/>
        <w:keepNext w:val="0"/>
        <w:keepLines w:val="0"/>
        <w:widowControl w:val="0"/>
        <w:rPr>
          <w:ins w:id="24" w:author="Per Lindell" w:date="2025-08-05T07:11:00Z" w16du:dateUtc="2025-08-05T05:11:00Z"/>
        </w:rPr>
      </w:pPr>
      <w:ins w:id="25" w:author="Per Lindell" w:date="2025-08-05T07:11:00Z" w16du:dateUtc="2025-08-05T05:11:00Z">
        <w:r>
          <w:t xml:space="preserve">Table </w:t>
        </w:r>
      </w:ins>
      <w:ins w:id="26" w:author="Per Lindell" w:date="2025-08-05T07:13:00Z" w16du:dateUtc="2025-08-05T05:13:00Z">
        <w:r w:rsidR="00FE453F">
          <w:t>7.x</w:t>
        </w:r>
      </w:ins>
      <w:ins w:id="27" w:author="Per Lindell" w:date="2025-08-05T07:11:00Z" w16du:dateUtc="2025-08-05T05:11:00Z">
        <w:r>
          <w:rPr>
            <w:lang w:val="en-US"/>
          </w:rPr>
          <w:t>.1</w:t>
        </w:r>
        <w:r>
          <w:t>-1: Inter-band EN-DC configurations within FR1 (three bands)</w:t>
        </w:r>
      </w:ins>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90759A" w14:paraId="4CB6ACD0" w14:textId="77777777" w:rsidTr="002E77FF">
        <w:trPr>
          <w:trHeight w:val="187"/>
          <w:tblHeader/>
          <w:jc w:val="center"/>
          <w:ins w:id="28" w:author="Per Lindell" w:date="2025-08-05T07:11:00Z"/>
        </w:trPr>
        <w:tc>
          <w:tcPr>
            <w:tcW w:w="2830" w:type="dxa"/>
            <w:tcBorders>
              <w:top w:val="single" w:sz="4" w:space="0" w:color="auto"/>
              <w:left w:val="single" w:sz="4" w:space="0" w:color="auto"/>
              <w:bottom w:val="single" w:sz="4" w:space="0" w:color="auto"/>
              <w:right w:val="single" w:sz="4" w:space="0" w:color="auto"/>
            </w:tcBorders>
            <w:hideMark/>
          </w:tcPr>
          <w:p w14:paraId="01F5127D" w14:textId="77777777" w:rsidR="0090759A" w:rsidRDefault="0090759A" w:rsidP="002E77FF">
            <w:pPr>
              <w:pStyle w:val="TAH"/>
              <w:keepNext w:val="0"/>
              <w:keepLines w:val="0"/>
              <w:widowControl w:val="0"/>
              <w:rPr>
                <w:ins w:id="29" w:author="Per Lindell" w:date="2025-08-05T07:11:00Z" w16du:dateUtc="2025-08-05T05:11:00Z"/>
                <w:lang w:eastAsia="fi-FI"/>
              </w:rPr>
            </w:pPr>
            <w:ins w:id="30" w:author="Per Lindell" w:date="2025-08-05T07:11:00Z" w16du:dateUtc="2025-08-05T05:11:00Z">
              <w:r>
                <w:rPr>
                  <w:lang w:eastAsia="fi-FI"/>
                </w:rPr>
                <w:t>EN-DC</w:t>
              </w:r>
            </w:ins>
          </w:p>
          <w:p w14:paraId="31D2F78A" w14:textId="77777777" w:rsidR="0090759A" w:rsidRDefault="0090759A" w:rsidP="002E77FF">
            <w:pPr>
              <w:pStyle w:val="TAH"/>
              <w:keepNext w:val="0"/>
              <w:keepLines w:val="0"/>
              <w:widowControl w:val="0"/>
              <w:rPr>
                <w:ins w:id="31" w:author="Per Lindell" w:date="2025-08-05T07:11:00Z" w16du:dateUtc="2025-08-05T05:11:00Z"/>
                <w:lang w:eastAsia="fi-FI"/>
              </w:rPr>
            </w:pPr>
            <w:ins w:id="32" w:author="Per Lindell" w:date="2025-08-05T07:11:00Z" w16du:dateUtc="2025-08-05T05:11:00Z">
              <w:r>
                <w:rPr>
                  <w:lang w:eastAsia="fi-FI"/>
                </w:rPr>
                <w:t>configuration</w:t>
              </w:r>
            </w:ins>
          </w:p>
        </w:tc>
        <w:tc>
          <w:tcPr>
            <w:tcW w:w="4395" w:type="dxa"/>
            <w:tcBorders>
              <w:top w:val="single" w:sz="4" w:space="0" w:color="auto"/>
              <w:left w:val="single" w:sz="4" w:space="0" w:color="auto"/>
              <w:bottom w:val="single" w:sz="4" w:space="0" w:color="auto"/>
              <w:right w:val="single" w:sz="4" w:space="0" w:color="auto"/>
            </w:tcBorders>
            <w:hideMark/>
          </w:tcPr>
          <w:p w14:paraId="056F3079" w14:textId="77777777" w:rsidR="0090759A" w:rsidRDefault="0090759A" w:rsidP="002E77FF">
            <w:pPr>
              <w:pStyle w:val="TAH"/>
              <w:keepNext w:val="0"/>
              <w:keepLines w:val="0"/>
              <w:widowControl w:val="0"/>
              <w:rPr>
                <w:ins w:id="33" w:author="Per Lindell" w:date="2025-08-05T07:11:00Z" w16du:dateUtc="2025-08-05T05:11:00Z"/>
                <w:lang w:val="fr-FR" w:eastAsia="fi-FI"/>
              </w:rPr>
            </w:pPr>
            <w:proofErr w:type="spellStart"/>
            <w:ins w:id="34" w:author="Per Lindell" w:date="2025-08-05T07:11:00Z" w16du:dateUtc="2025-08-05T05:11:00Z">
              <w:r>
                <w:rPr>
                  <w:lang w:val="fr-FR" w:eastAsia="fi-FI"/>
                </w:rPr>
                <w:t>Uplink</w:t>
              </w:r>
              <w:proofErr w:type="spellEnd"/>
              <w:r>
                <w:rPr>
                  <w:lang w:val="fr-FR" w:eastAsia="fi-FI"/>
                </w:rPr>
                <w:t xml:space="preserve"> EN-DC</w:t>
              </w:r>
            </w:ins>
          </w:p>
          <w:p w14:paraId="15A33314" w14:textId="77777777" w:rsidR="0090759A" w:rsidRDefault="0090759A" w:rsidP="002E77FF">
            <w:pPr>
              <w:pStyle w:val="TAH"/>
              <w:keepNext w:val="0"/>
              <w:keepLines w:val="0"/>
              <w:widowControl w:val="0"/>
              <w:rPr>
                <w:ins w:id="35" w:author="Per Lindell" w:date="2025-08-05T07:11:00Z" w16du:dateUtc="2025-08-05T05:11:00Z"/>
                <w:rFonts w:eastAsia="Malgun Gothic"/>
                <w:lang w:val="fr-FR" w:eastAsia="ko-KR"/>
              </w:rPr>
            </w:pPr>
            <w:ins w:id="36" w:author="Per Lindell" w:date="2025-08-05T07:11:00Z" w16du:dateUtc="2025-08-05T05:11:00Z">
              <w:r>
                <w:rPr>
                  <w:lang w:val="fr-FR" w:eastAsia="fi-FI"/>
                </w:rPr>
                <w:t>Configuration</w:t>
              </w:r>
            </w:ins>
          </w:p>
          <w:p w14:paraId="30EB44AF" w14:textId="77777777" w:rsidR="0090759A" w:rsidRDefault="0090759A" w:rsidP="002E77FF">
            <w:pPr>
              <w:pStyle w:val="TAH"/>
              <w:keepNext w:val="0"/>
              <w:keepLines w:val="0"/>
              <w:widowControl w:val="0"/>
              <w:rPr>
                <w:ins w:id="37" w:author="Per Lindell" w:date="2025-08-05T07:11:00Z" w16du:dateUtc="2025-08-05T05:11:00Z"/>
                <w:lang w:val="fr-FR" w:eastAsia="fi-FI"/>
              </w:rPr>
            </w:pPr>
            <w:ins w:id="38" w:author="Per Lindell" w:date="2025-08-05T07:11:00Z" w16du:dateUtc="2025-08-05T05:11:00Z">
              <w:r>
                <w:rPr>
                  <w:lang w:val="fr-FR" w:eastAsia="fi-FI"/>
                </w:rPr>
                <w:t>(NOTE X)</w:t>
              </w:r>
            </w:ins>
          </w:p>
        </w:tc>
      </w:tr>
      <w:tr w:rsidR="0090759A" w14:paraId="2CFE1A52" w14:textId="77777777" w:rsidTr="002E77FF">
        <w:trPr>
          <w:trHeight w:val="187"/>
          <w:jc w:val="center"/>
          <w:ins w:id="39" w:author="Per Lindell" w:date="2025-08-05T07:11:00Z"/>
        </w:trPr>
        <w:tc>
          <w:tcPr>
            <w:tcW w:w="2830" w:type="dxa"/>
            <w:tcBorders>
              <w:top w:val="single" w:sz="4" w:space="0" w:color="auto"/>
              <w:left w:val="single" w:sz="4" w:space="0" w:color="auto"/>
              <w:bottom w:val="single" w:sz="4" w:space="0" w:color="auto"/>
              <w:right w:val="single" w:sz="4" w:space="0" w:color="auto"/>
            </w:tcBorders>
            <w:noWrap/>
            <w:hideMark/>
          </w:tcPr>
          <w:p w14:paraId="17108D18" w14:textId="7216B13D" w:rsidR="0090759A" w:rsidRPr="00F75BE0" w:rsidRDefault="0090759A" w:rsidP="002E77FF">
            <w:pPr>
              <w:pStyle w:val="TAC"/>
              <w:keepNext w:val="0"/>
              <w:keepLines w:val="0"/>
              <w:widowControl w:val="0"/>
              <w:rPr>
                <w:ins w:id="40" w:author="Per Lindell" w:date="2025-08-05T07:11:00Z" w16du:dateUtc="2025-08-05T05:11:00Z"/>
                <w:lang w:eastAsia="fi-FI"/>
              </w:rPr>
            </w:pPr>
            <w:ins w:id="41" w:author="Per Lindell" w:date="2025-08-05T07:11:00Z" w16du:dateUtc="2025-08-05T05:11:00Z">
              <w:r w:rsidRPr="004174A3">
                <w:rPr>
                  <w:lang w:eastAsia="fi-FI"/>
                </w:rPr>
                <w:t>DC</w:t>
              </w:r>
            </w:ins>
            <w:ins w:id="42" w:author="Per Lindell" w:date="2025-08-05T09:09:00Z" w16du:dateUtc="2025-08-05T07:09:00Z">
              <w:r w:rsidR="004E34AA">
                <w:rPr>
                  <w:lang w:eastAsia="fi-FI"/>
                </w:rPr>
                <w:t>_12</w:t>
              </w:r>
            </w:ins>
            <w:ins w:id="43" w:author="Per Lindell" w:date="2025-08-05T07:11:00Z" w16du:dateUtc="2025-08-05T05:11:00Z">
              <w:r w:rsidRPr="004174A3">
                <w:rPr>
                  <w:lang w:eastAsia="fi-FI"/>
                </w:rPr>
                <w:t>A_n</w:t>
              </w:r>
            </w:ins>
            <w:ins w:id="44" w:author="Per Lindell" w:date="2025-08-05T07:13:00Z" w16du:dateUtc="2025-08-05T05:13:00Z">
              <w:r w:rsidR="00FE453F">
                <w:rPr>
                  <w:lang w:eastAsia="fi-FI"/>
                </w:rPr>
                <w:t>2</w:t>
              </w:r>
            </w:ins>
            <w:ins w:id="45" w:author="Per Lindell" w:date="2025-08-05T07:11:00Z" w16du:dateUtc="2025-08-05T05:11:00Z">
              <w:r w:rsidRPr="004174A3">
                <w:rPr>
                  <w:lang w:eastAsia="fi-FI"/>
                </w:rPr>
                <w:t>A-n7A</w:t>
              </w:r>
            </w:ins>
          </w:p>
        </w:tc>
        <w:tc>
          <w:tcPr>
            <w:tcW w:w="4395" w:type="dxa"/>
            <w:tcBorders>
              <w:top w:val="single" w:sz="4" w:space="0" w:color="auto"/>
              <w:left w:val="single" w:sz="4" w:space="0" w:color="auto"/>
              <w:bottom w:val="single" w:sz="4" w:space="0" w:color="auto"/>
              <w:right w:val="single" w:sz="4" w:space="0" w:color="auto"/>
            </w:tcBorders>
            <w:hideMark/>
          </w:tcPr>
          <w:p w14:paraId="710189EA" w14:textId="5AD15AA1" w:rsidR="0090759A" w:rsidRPr="004174A3" w:rsidRDefault="0090759A" w:rsidP="002E77FF">
            <w:pPr>
              <w:pStyle w:val="TAC"/>
              <w:keepNext w:val="0"/>
              <w:keepLines w:val="0"/>
              <w:widowControl w:val="0"/>
              <w:rPr>
                <w:ins w:id="46" w:author="Per Lindell" w:date="2025-08-05T07:11:00Z" w16du:dateUtc="2025-08-05T05:11:00Z"/>
                <w:rFonts w:eastAsia="Malgun Gothic"/>
                <w:lang w:eastAsia="ko-KR"/>
              </w:rPr>
            </w:pPr>
            <w:ins w:id="47" w:author="Per Lindell" w:date="2025-08-05T07:11:00Z" w16du:dateUtc="2025-08-05T05:11:00Z">
              <w:r w:rsidRPr="004174A3">
                <w:rPr>
                  <w:rFonts w:eastAsia="Malgun Gothic"/>
                  <w:lang w:eastAsia="ko-KR"/>
                </w:rPr>
                <w:t>DC</w:t>
              </w:r>
            </w:ins>
            <w:ins w:id="48" w:author="Per Lindell" w:date="2025-08-05T09:09:00Z" w16du:dateUtc="2025-08-05T07:09:00Z">
              <w:r w:rsidR="004E34AA">
                <w:rPr>
                  <w:rFonts w:eastAsia="Malgun Gothic"/>
                  <w:lang w:eastAsia="ko-KR"/>
                </w:rPr>
                <w:t>_12</w:t>
              </w:r>
            </w:ins>
            <w:ins w:id="49" w:author="Per Lindell" w:date="2025-08-05T07:11:00Z" w16du:dateUtc="2025-08-05T05:11:00Z">
              <w:r w:rsidRPr="004174A3">
                <w:rPr>
                  <w:rFonts w:eastAsia="Malgun Gothic"/>
                  <w:lang w:eastAsia="ko-KR"/>
                </w:rPr>
                <w:t>A_n</w:t>
              </w:r>
            </w:ins>
            <w:ins w:id="50" w:author="Per Lindell" w:date="2025-08-05T07:15:00Z" w16du:dateUtc="2025-08-05T05:15:00Z">
              <w:r w:rsidR="006D2365">
                <w:rPr>
                  <w:rFonts w:eastAsia="Malgun Gothic"/>
                  <w:lang w:eastAsia="ko-KR"/>
                </w:rPr>
                <w:t>2</w:t>
              </w:r>
            </w:ins>
            <w:ins w:id="51" w:author="Per Lindell" w:date="2025-08-05T07:11:00Z" w16du:dateUtc="2025-08-05T05:11:00Z">
              <w:r w:rsidRPr="004174A3">
                <w:rPr>
                  <w:rFonts w:eastAsia="Malgun Gothic"/>
                  <w:lang w:eastAsia="ko-KR"/>
                </w:rPr>
                <w:t>A</w:t>
              </w:r>
            </w:ins>
          </w:p>
          <w:p w14:paraId="6314B8B0" w14:textId="67617040" w:rsidR="0090759A" w:rsidRDefault="0090759A" w:rsidP="002E77FF">
            <w:pPr>
              <w:pStyle w:val="TAC"/>
              <w:keepNext w:val="0"/>
              <w:keepLines w:val="0"/>
              <w:widowControl w:val="0"/>
              <w:rPr>
                <w:ins w:id="52" w:author="Per Lindell" w:date="2025-08-05T07:11:00Z" w16du:dateUtc="2025-08-05T05:11:00Z"/>
              </w:rPr>
            </w:pPr>
            <w:ins w:id="53" w:author="Per Lindell" w:date="2025-08-05T07:11:00Z" w16du:dateUtc="2025-08-05T05:11:00Z">
              <w:r w:rsidRPr="004174A3">
                <w:rPr>
                  <w:rFonts w:eastAsia="Malgun Gothic"/>
                  <w:lang w:eastAsia="ko-KR"/>
                </w:rPr>
                <w:t>DC</w:t>
              </w:r>
            </w:ins>
            <w:ins w:id="54" w:author="Per Lindell" w:date="2025-08-05T09:09:00Z" w16du:dateUtc="2025-08-05T07:09:00Z">
              <w:r w:rsidR="004E34AA">
                <w:rPr>
                  <w:rFonts w:eastAsia="Malgun Gothic"/>
                  <w:lang w:eastAsia="ko-KR"/>
                </w:rPr>
                <w:t>_12</w:t>
              </w:r>
            </w:ins>
            <w:ins w:id="55" w:author="Per Lindell" w:date="2025-08-05T07:11:00Z" w16du:dateUtc="2025-08-05T05:11:00Z">
              <w:r w:rsidRPr="004174A3">
                <w:rPr>
                  <w:rFonts w:eastAsia="Malgun Gothic"/>
                  <w:lang w:eastAsia="ko-KR"/>
                </w:rPr>
                <w:t>A_n7A</w:t>
              </w:r>
            </w:ins>
          </w:p>
        </w:tc>
      </w:tr>
      <w:tr w:rsidR="0090759A" w14:paraId="7E4494A7" w14:textId="77777777" w:rsidTr="002E77FF">
        <w:trPr>
          <w:trHeight w:val="187"/>
          <w:jc w:val="center"/>
          <w:ins w:id="56" w:author="Per Lindell" w:date="2025-08-05T07:11:00Z"/>
        </w:trPr>
        <w:tc>
          <w:tcPr>
            <w:tcW w:w="7225" w:type="dxa"/>
            <w:gridSpan w:val="2"/>
            <w:tcBorders>
              <w:top w:val="single" w:sz="4" w:space="0" w:color="auto"/>
              <w:left w:val="single" w:sz="4" w:space="0" w:color="auto"/>
              <w:bottom w:val="single" w:sz="4" w:space="0" w:color="auto"/>
              <w:right w:val="single" w:sz="4" w:space="0" w:color="auto"/>
            </w:tcBorders>
            <w:noWrap/>
          </w:tcPr>
          <w:p w14:paraId="2B448239" w14:textId="77777777" w:rsidR="0090759A" w:rsidRPr="003B546A" w:rsidRDefault="0090759A" w:rsidP="002E77FF">
            <w:pPr>
              <w:pStyle w:val="TAN"/>
              <w:rPr>
                <w:ins w:id="57" w:author="Per Lindell" w:date="2025-08-05T07:11:00Z" w16du:dateUtc="2025-08-05T05:11:00Z"/>
                <w:rFonts w:eastAsia="Malgun Gothic"/>
                <w:lang w:eastAsia="ko-KR"/>
              </w:rPr>
            </w:pPr>
            <w:ins w:id="58" w:author="Per Lindell" w:date="2025-08-05T07:11:00Z" w16du:dateUtc="2025-08-05T05:11:00Z">
              <w:r>
                <w:rPr>
                  <w:lang w:val="fr-FR" w:eastAsia="fi-FI"/>
                </w:rPr>
                <w:t>NOTE X </w:t>
              </w:r>
              <w:r>
                <w:rPr>
                  <w:rFonts w:eastAsia="Malgun Gothic" w:hint="eastAsia"/>
                  <w:lang w:val="fr-FR" w:eastAsia="ko-KR"/>
                </w:rPr>
                <w:t>:</w:t>
              </w:r>
            </w:ins>
          </w:p>
        </w:tc>
      </w:tr>
    </w:tbl>
    <w:p w14:paraId="2807C39B" w14:textId="77777777" w:rsidR="0090759A" w:rsidRDefault="0090759A" w:rsidP="0090759A">
      <w:pPr>
        <w:rPr>
          <w:ins w:id="59" w:author="Per Lindell" w:date="2025-08-05T07:11:00Z" w16du:dateUtc="2025-08-05T05:11:00Z"/>
          <w:lang w:eastAsia="ko-KR"/>
        </w:rPr>
      </w:pPr>
    </w:p>
    <w:p w14:paraId="4CE7CB61" w14:textId="2E863EB8" w:rsidR="0090759A" w:rsidRDefault="00FE453F" w:rsidP="0090759A">
      <w:pPr>
        <w:pStyle w:val="Heading3"/>
        <w:rPr>
          <w:ins w:id="60" w:author="Per Lindell" w:date="2025-08-05T07:11:00Z" w16du:dateUtc="2025-08-05T05:11:00Z"/>
        </w:rPr>
      </w:pPr>
      <w:bookmarkStart w:id="61" w:name="_Toc199146344"/>
      <w:ins w:id="62" w:author="Per Lindell" w:date="2025-08-05T07:13:00Z" w16du:dateUtc="2025-08-05T05:13:00Z">
        <w:r>
          <w:t>7.x</w:t>
        </w:r>
      </w:ins>
      <w:ins w:id="63" w:author="Per Lindell" w:date="2025-08-05T07:11:00Z" w16du:dateUtc="2025-08-05T05:11:00Z">
        <w:r w:rsidR="0090759A">
          <w:t>.2</w:t>
        </w:r>
        <w:r w:rsidR="0090759A">
          <w:tab/>
          <w:t>Co-existence analysis for DC</w:t>
        </w:r>
        <w:bookmarkEnd w:id="61"/>
      </w:ins>
    </w:p>
    <w:p w14:paraId="7372194F" w14:textId="43A65683" w:rsidR="0090759A" w:rsidRDefault="0090759A" w:rsidP="0090759A">
      <w:pPr>
        <w:pStyle w:val="TH"/>
        <w:rPr>
          <w:ins w:id="64" w:author="Per Lindell" w:date="2025-08-05T07:33:00Z" w16du:dateUtc="2025-08-05T05:33:00Z"/>
          <w:lang w:val="en-US"/>
        </w:rPr>
      </w:pPr>
      <w:ins w:id="65" w:author="Per Lindell" w:date="2025-08-05T07:11:00Z" w16du:dateUtc="2025-08-05T05:11:00Z">
        <w:r>
          <w:rPr>
            <w:lang w:val="en-US"/>
          </w:rPr>
          <w:t xml:space="preserve">Table </w:t>
        </w:r>
      </w:ins>
      <w:ins w:id="66" w:author="Per Lindell" w:date="2025-08-05T07:13:00Z" w16du:dateUtc="2025-08-05T05:13:00Z">
        <w:r w:rsidR="00FE453F">
          <w:rPr>
            <w:kern w:val="2"/>
            <w:lang w:val="en-US" w:eastAsia="zh-CN"/>
          </w:rPr>
          <w:t>7.x</w:t>
        </w:r>
      </w:ins>
      <w:ins w:id="67" w:author="Per Lindell" w:date="2025-08-05T07:11:00Z" w16du:dateUtc="2025-08-05T05:11:00Z">
        <w:r>
          <w:rPr>
            <w:kern w:val="2"/>
            <w:lang w:val="en-US" w:eastAsia="zh-CN"/>
          </w:rPr>
          <w:t>.2-</w:t>
        </w:r>
        <w:r>
          <w:rPr>
            <w:kern w:val="2"/>
            <w:lang w:val="en-US" w:eastAsia="zh-TW"/>
          </w:rPr>
          <w:t>1</w:t>
        </w:r>
        <w:r>
          <w:rPr>
            <w:lang w:val="en-US"/>
          </w:rPr>
          <w:t xml:space="preserve">: Band </w:t>
        </w:r>
      </w:ins>
      <w:ins w:id="68" w:author="Per Lindell" w:date="2025-08-05T09:09:00Z" w16du:dateUtc="2025-08-05T07:09:00Z">
        <w:r w:rsidR="004E34AA">
          <w:rPr>
            <w:lang w:val="en-US"/>
          </w:rPr>
          <w:t>12</w:t>
        </w:r>
      </w:ins>
      <w:ins w:id="69" w:author="Per Lindell" w:date="2025-08-05T07:11:00Z" w16du:dateUtc="2025-08-05T05:11:00Z">
        <w:r>
          <w:rPr>
            <w:lang w:val="en-US"/>
          </w:rPr>
          <w:t xml:space="preserve"> and Band </w:t>
        </w:r>
        <w:r>
          <w:rPr>
            <w:lang w:val="en-US" w:eastAsia="zh-CN"/>
          </w:rPr>
          <w:t>n</w:t>
        </w:r>
      </w:ins>
      <w:ins w:id="70" w:author="Per Lindell" w:date="2025-08-05T07:16:00Z" w16du:dateUtc="2025-08-05T05:16:00Z">
        <w:r w:rsidR="006D2365">
          <w:rPr>
            <w:lang w:val="en-US" w:eastAsia="ja-JP"/>
          </w:rPr>
          <w:t>2</w:t>
        </w:r>
      </w:ins>
      <w:ins w:id="71" w:author="Per Lindell" w:date="2025-08-05T07:11:00Z" w16du:dateUtc="2025-08-05T05:11:00Z">
        <w:r>
          <w:rPr>
            <w:lang w:val="en-US"/>
          </w:rPr>
          <w:t xml:space="preserve"> </w:t>
        </w:r>
        <w:r>
          <w:rPr>
            <w:lang w:val="en-US" w:eastAsia="zh-CN"/>
          </w:rPr>
          <w:t>U</w:t>
        </w:r>
        <w:r>
          <w:rPr>
            <w:lang w:val="en-US"/>
          </w:rPr>
          <w:t>L IMD products</w:t>
        </w:r>
      </w:ins>
    </w:p>
    <w:tbl>
      <w:tblPr>
        <w:tblW w:w="9960" w:type="dxa"/>
        <w:tblLook w:val="04A0" w:firstRow="1" w:lastRow="0" w:firstColumn="1" w:lastColumn="0" w:noHBand="0" w:noVBand="1"/>
      </w:tblPr>
      <w:tblGrid>
        <w:gridCol w:w="2980"/>
        <w:gridCol w:w="1720"/>
        <w:gridCol w:w="1720"/>
        <w:gridCol w:w="1760"/>
        <w:gridCol w:w="1780"/>
      </w:tblGrid>
      <w:tr w:rsidR="00AC1545" w:rsidRPr="00AC1545" w14:paraId="6D253086" w14:textId="77777777" w:rsidTr="00AC1545">
        <w:trPr>
          <w:trHeight w:val="300"/>
          <w:ins w:id="72" w:author="Per Lindell" w:date="2025-08-05T09:10:00Z"/>
        </w:trPr>
        <w:tc>
          <w:tcPr>
            <w:tcW w:w="29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65548CF" w14:textId="77777777" w:rsidR="00AC1545" w:rsidRPr="00AC1545" w:rsidRDefault="00AC1545" w:rsidP="00AC1545">
            <w:pPr>
              <w:spacing w:after="0"/>
              <w:jc w:val="center"/>
              <w:rPr>
                <w:ins w:id="73" w:author="Per Lindell" w:date="2025-08-05T09:10:00Z" w16du:dateUtc="2025-08-05T07:10:00Z"/>
                <w:rFonts w:ascii="Arial" w:eastAsia="Times New Roman" w:hAnsi="Arial" w:cs="Arial"/>
                <w:b/>
                <w:bCs/>
                <w:color w:val="000000"/>
                <w:sz w:val="18"/>
                <w:szCs w:val="18"/>
                <w:lang w:val="en-SE" w:eastAsia="en-SE"/>
              </w:rPr>
            </w:pPr>
            <w:ins w:id="74" w:author="Per Lindell" w:date="2025-08-05T09:10:00Z" w16du:dateUtc="2025-08-05T07:10:00Z">
              <w:r w:rsidRPr="00AC1545">
                <w:rPr>
                  <w:rFonts w:ascii="Arial" w:eastAsia="Times New Roman" w:hAnsi="Arial" w:cs="Arial"/>
                  <w:b/>
                  <w:bCs/>
                  <w:color w:val="000000"/>
                  <w:sz w:val="18"/>
                  <w:szCs w:val="18"/>
                  <w:lang w:val="en-SE" w:eastAsia="en-SE"/>
                </w:rPr>
                <w:t>UE UL carriers</w:t>
              </w:r>
            </w:ins>
          </w:p>
        </w:tc>
        <w:tc>
          <w:tcPr>
            <w:tcW w:w="1720" w:type="dxa"/>
            <w:tcBorders>
              <w:top w:val="single" w:sz="4" w:space="0" w:color="auto"/>
              <w:left w:val="nil"/>
              <w:bottom w:val="single" w:sz="4" w:space="0" w:color="auto"/>
              <w:right w:val="single" w:sz="4" w:space="0" w:color="auto"/>
            </w:tcBorders>
            <w:shd w:val="clear" w:color="auto" w:fill="auto"/>
            <w:noWrap/>
            <w:vAlign w:val="bottom"/>
            <w:hideMark/>
          </w:tcPr>
          <w:p w14:paraId="50D70B3C" w14:textId="77777777" w:rsidR="00AC1545" w:rsidRPr="00AC1545" w:rsidRDefault="00AC1545" w:rsidP="00AC1545">
            <w:pPr>
              <w:spacing w:after="0"/>
              <w:jc w:val="center"/>
              <w:rPr>
                <w:ins w:id="75" w:author="Per Lindell" w:date="2025-08-05T09:10:00Z" w16du:dateUtc="2025-08-05T07:10:00Z"/>
                <w:rFonts w:ascii="Arial" w:eastAsia="Times New Roman" w:hAnsi="Arial" w:cs="Arial"/>
                <w:b/>
                <w:bCs/>
                <w:color w:val="000000"/>
                <w:sz w:val="18"/>
                <w:szCs w:val="18"/>
                <w:lang w:val="en-SE" w:eastAsia="en-SE"/>
              </w:rPr>
            </w:pPr>
            <w:proofErr w:type="spellStart"/>
            <w:ins w:id="76" w:author="Per Lindell" w:date="2025-08-05T09:10:00Z" w16du:dateUtc="2025-08-05T07:10:00Z">
              <w:r w:rsidRPr="00AC1545">
                <w:rPr>
                  <w:rFonts w:ascii="Arial" w:eastAsia="Times New Roman" w:hAnsi="Arial" w:cs="Arial"/>
                  <w:b/>
                  <w:bCs/>
                  <w:color w:val="000000"/>
                  <w:sz w:val="18"/>
                  <w:szCs w:val="18"/>
                  <w:lang w:val="en-SE" w:eastAsia="en-SE"/>
                </w:rPr>
                <w:t>fx_low</w:t>
              </w:r>
              <w:proofErr w:type="spellEnd"/>
            </w:ins>
          </w:p>
        </w:tc>
        <w:tc>
          <w:tcPr>
            <w:tcW w:w="1720" w:type="dxa"/>
            <w:tcBorders>
              <w:top w:val="single" w:sz="4" w:space="0" w:color="auto"/>
              <w:left w:val="nil"/>
              <w:bottom w:val="single" w:sz="4" w:space="0" w:color="auto"/>
              <w:right w:val="single" w:sz="4" w:space="0" w:color="auto"/>
            </w:tcBorders>
            <w:shd w:val="clear" w:color="auto" w:fill="auto"/>
            <w:noWrap/>
            <w:vAlign w:val="bottom"/>
            <w:hideMark/>
          </w:tcPr>
          <w:p w14:paraId="64D6D50F" w14:textId="77777777" w:rsidR="00AC1545" w:rsidRPr="00AC1545" w:rsidRDefault="00AC1545" w:rsidP="00AC1545">
            <w:pPr>
              <w:spacing w:after="0"/>
              <w:jc w:val="center"/>
              <w:rPr>
                <w:ins w:id="77" w:author="Per Lindell" w:date="2025-08-05T09:10:00Z" w16du:dateUtc="2025-08-05T07:10:00Z"/>
                <w:rFonts w:ascii="Arial" w:eastAsia="Times New Roman" w:hAnsi="Arial" w:cs="Arial"/>
                <w:b/>
                <w:bCs/>
                <w:color w:val="000000"/>
                <w:sz w:val="18"/>
                <w:szCs w:val="18"/>
                <w:lang w:val="en-SE" w:eastAsia="en-SE"/>
              </w:rPr>
            </w:pPr>
            <w:proofErr w:type="spellStart"/>
            <w:ins w:id="78" w:author="Per Lindell" w:date="2025-08-05T09:10:00Z" w16du:dateUtc="2025-08-05T07:10:00Z">
              <w:r w:rsidRPr="00AC1545">
                <w:rPr>
                  <w:rFonts w:ascii="Arial" w:eastAsia="Times New Roman" w:hAnsi="Arial" w:cs="Arial"/>
                  <w:b/>
                  <w:bCs/>
                  <w:color w:val="000000"/>
                  <w:sz w:val="18"/>
                  <w:szCs w:val="18"/>
                  <w:lang w:val="en-SE" w:eastAsia="en-SE"/>
                </w:rPr>
                <w:t>fx_high</w:t>
              </w:r>
              <w:proofErr w:type="spellEnd"/>
            </w:ins>
          </w:p>
        </w:tc>
        <w:tc>
          <w:tcPr>
            <w:tcW w:w="1760" w:type="dxa"/>
            <w:tcBorders>
              <w:top w:val="single" w:sz="4" w:space="0" w:color="auto"/>
              <w:left w:val="nil"/>
              <w:bottom w:val="single" w:sz="4" w:space="0" w:color="auto"/>
              <w:right w:val="single" w:sz="4" w:space="0" w:color="auto"/>
            </w:tcBorders>
            <w:shd w:val="clear" w:color="auto" w:fill="auto"/>
            <w:noWrap/>
            <w:vAlign w:val="bottom"/>
            <w:hideMark/>
          </w:tcPr>
          <w:p w14:paraId="20B89F9B" w14:textId="77777777" w:rsidR="00AC1545" w:rsidRPr="00AC1545" w:rsidRDefault="00AC1545" w:rsidP="00AC1545">
            <w:pPr>
              <w:spacing w:after="0"/>
              <w:jc w:val="center"/>
              <w:rPr>
                <w:ins w:id="79" w:author="Per Lindell" w:date="2025-08-05T09:10:00Z" w16du:dateUtc="2025-08-05T07:10:00Z"/>
                <w:rFonts w:ascii="Arial" w:eastAsia="Times New Roman" w:hAnsi="Arial" w:cs="Arial"/>
                <w:b/>
                <w:bCs/>
                <w:color w:val="000000"/>
                <w:sz w:val="18"/>
                <w:szCs w:val="18"/>
                <w:lang w:val="en-SE" w:eastAsia="en-SE"/>
              </w:rPr>
            </w:pPr>
            <w:proofErr w:type="spellStart"/>
            <w:ins w:id="80" w:author="Per Lindell" w:date="2025-08-05T09:10:00Z" w16du:dateUtc="2025-08-05T07:10:00Z">
              <w:r w:rsidRPr="00AC1545">
                <w:rPr>
                  <w:rFonts w:ascii="Arial" w:eastAsia="Times New Roman" w:hAnsi="Arial" w:cs="Arial"/>
                  <w:b/>
                  <w:bCs/>
                  <w:color w:val="000000"/>
                  <w:sz w:val="18"/>
                  <w:szCs w:val="18"/>
                  <w:lang w:val="en-SE" w:eastAsia="en-SE"/>
                </w:rPr>
                <w:t>fy_low</w:t>
              </w:r>
              <w:proofErr w:type="spellEnd"/>
            </w:ins>
          </w:p>
        </w:tc>
        <w:tc>
          <w:tcPr>
            <w:tcW w:w="1780" w:type="dxa"/>
            <w:tcBorders>
              <w:top w:val="single" w:sz="4" w:space="0" w:color="auto"/>
              <w:left w:val="nil"/>
              <w:bottom w:val="single" w:sz="4" w:space="0" w:color="auto"/>
              <w:right w:val="single" w:sz="4" w:space="0" w:color="auto"/>
            </w:tcBorders>
            <w:shd w:val="clear" w:color="auto" w:fill="auto"/>
            <w:noWrap/>
            <w:vAlign w:val="bottom"/>
            <w:hideMark/>
          </w:tcPr>
          <w:p w14:paraId="65CFBA26" w14:textId="77777777" w:rsidR="00AC1545" w:rsidRPr="00AC1545" w:rsidRDefault="00AC1545" w:rsidP="00AC1545">
            <w:pPr>
              <w:spacing w:after="0"/>
              <w:jc w:val="center"/>
              <w:rPr>
                <w:ins w:id="81" w:author="Per Lindell" w:date="2025-08-05T09:10:00Z" w16du:dateUtc="2025-08-05T07:10:00Z"/>
                <w:rFonts w:ascii="Arial" w:eastAsia="Times New Roman" w:hAnsi="Arial" w:cs="Arial"/>
                <w:b/>
                <w:bCs/>
                <w:color w:val="000000"/>
                <w:sz w:val="18"/>
                <w:szCs w:val="18"/>
                <w:lang w:val="en-SE" w:eastAsia="en-SE"/>
              </w:rPr>
            </w:pPr>
            <w:proofErr w:type="spellStart"/>
            <w:ins w:id="82" w:author="Per Lindell" w:date="2025-08-05T09:10:00Z" w16du:dateUtc="2025-08-05T07:10:00Z">
              <w:r w:rsidRPr="00AC1545">
                <w:rPr>
                  <w:rFonts w:ascii="Arial" w:eastAsia="Times New Roman" w:hAnsi="Arial" w:cs="Arial"/>
                  <w:b/>
                  <w:bCs/>
                  <w:color w:val="000000"/>
                  <w:sz w:val="18"/>
                  <w:szCs w:val="18"/>
                  <w:lang w:val="en-SE" w:eastAsia="en-SE"/>
                </w:rPr>
                <w:t>fy_high</w:t>
              </w:r>
              <w:proofErr w:type="spellEnd"/>
            </w:ins>
          </w:p>
        </w:tc>
      </w:tr>
      <w:tr w:rsidR="00AC1545" w:rsidRPr="00AC1545" w14:paraId="14F0D306" w14:textId="77777777" w:rsidTr="00AC1545">
        <w:trPr>
          <w:trHeight w:val="300"/>
          <w:ins w:id="83" w:author="Per Lindell" w:date="2025-08-05T09:10: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46C37406" w14:textId="77777777" w:rsidR="00AC1545" w:rsidRPr="00AC1545" w:rsidRDefault="00AC1545" w:rsidP="00AC1545">
            <w:pPr>
              <w:spacing w:after="0"/>
              <w:jc w:val="center"/>
              <w:rPr>
                <w:ins w:id="84" w:author="Per Lindell" w:date="2025-08-05T09:10:00Z" w16du:dateUtc="2025-08-05T07:10:00Z"/>
                <w:rFonts w:ascii="Arial" w:eastAsia="Times New Roman" w:hAnsi="Arial" w:cs="Arial"/>
                <w:color w:val="000000"/>
                <w:sz w:val="18"/>
                <w:szCs w:val="18"/>
                <w:lang w:val="en-SE" w:eastAsia="en-SE"/>
              </w:rPr>
            </w:pPr>
            <w:ins w:id="85" w:author="Per Lindell" w:date="2025-08-05T09:10:00Z" w16du:dateUtc="2025-08-05T07:10:00Z">
              <w:r w:rsidRPr="00AC1545">
                <w:rPr>
                  <w:rFonts w:ascii="Arial" w:eastAsia="Times New Roman" w:hAnsi="Arial" w:cs="Arial"/>
                  <w:color w:val="000000"/>
                  <w:sz w:val="18"/>
                  <w:szCs w:val="18"/>
                  <w:lang w:val="en-SE" w:eastAsia="en-SE"/>
                </w:rPr>
                <w:t>UL frequency (MHz)</w:t>
              </w:r>
            </w:ins>
          </w:p>
        </w:tc>
        <w:tc>
          <w:tcPr>
            <w:tcW w:w="1720" w:type="dxa"/>
            <w:tcBorders>
              <w:top w:val="nil"/>
              <w:left w:val="nil"/>
              <w:bottom w:val="single" w:sz="4" w:space="0" w:color="auto"/>
              <w:right w:val="single" w:sz="4" w:space="0" w:color="auto"/>
            </w:tcBorders>
            <w:shd w:val="clear" w:color="auto" w:fill="auto"/>
            <w:noWrap/>
            <w:vAlign w:val="bottom"/>
            <w:hideMark/>
          </w:tcPr>
          <w:p w14:paraId="5346E105" w14:textId="77777777" w:rsidR="00AC1545" w:rsidRPr="00AC1545" w:rsidRDefault="00AC1545" w:rsidP="00AC1545">
            <w:pPr>
              <w:spacing w:after="0"/>
              <w:jc w:val="center"/>
              <w:rPr>
                <w:ins w:id="86" w:author="Per Lindell" w:date="2025-08-05T09:10:00Z" w16du:dateUtc="2025-08-05T07:10:00Z"/>
                <w:rFonts w:ascii="Arial" w:eastAsia="Times New Roman" w:hAnsi="Arial" w:cs="Arial"/>
                <w:color w:val="000000"/>
                <w:sz w:val="18"/>
                <w:szCs w:val="18"/>
                <w:lang w:val="en-SE" w:eastAsia="en-SE"/>
              </w:rPr>
            </w:pPr>
            <w:ins w:id="87" w:author="Per Lindell" w:date="2025-08-05T09:10:00Z" w16du:dateUtc="2025-08-05T07:10:00Z">
              <w:r w:rsidRPr="00AC1545">
                <w:rPr>
                  <w:rFonts w:ascii="Arial" w:eastAsia="Times New Roman" w:hAnsi="Arial" w:cs="Arial"/>
                  <w:color w:val="000000"/>
                  <w:sz w:val="18"/>
                  <w:szCs w:val="18"/>
                  <w:lang w:val="en-SE" w:eastAsia="en-SE"/>
                </w:rPr>
                <w:t>699</w:t>
              </w:r>
            </w:ins>
          </w:p>
        </w:tc>
        <w:tc>
          <w:tcPr>
            <w:tcW w:w="1720" w:type="dxa"/>
            <w:tcBorders>
              <w:top w:val="nil"/>
              <w:left w:val="nil"/>
              <w:bottom w:val="single" w:sz="4" w:space="0" w:color="auto"/>
              <w:right w:val="single" w:sz="4" w:space="0" w:color="auto"/>
            </w:tcBorders>
            <w:shd w:val="clear" w:color="auto" w:fill="auto"/>
            <w:noWrap/>
            <w:vAlign w:val="bottom"/>
            <w:hideMark/>
          </w:tcPr>
          <w:p w14:paraId="61336AA9" w14:textId="77777777" w:rsidR="00AC1545" w:rsidRPr="00AC1545" w:rsidRDefault="00AC1545" w:rsidP="00AC1545">
            <w:pPr>
              <w:spacing w:after="0"/>
              <w:jc w:val="center"/>
              <w:rPr>
                <w:ins w:id="88" w:author="Per Lindell" w:date="2025-08-05T09:10:00Z" w16du:dateUtc="2025-08-05T07:10:00Z"/>
                <w:rFonts w:ascii="Arial" w:eastAsia="Times New Roman" w:hAnsi="Arial" w:cs="Arial"/>
                <w:color w:val="000000"/>
                <w:sz w:val="18"/>
                <w:szCs w:val="18"/>
                <w:lang w:val="en-SE" w:eastAsia="en-SE"/>
              </w:rPr>
            </w:pPr>
            <w:ins w:id="89" w:author="Per Lindell" w:date="2025-08-05T09:10:00Z" w16du:dateUtc="2025-08-05T07:10:00Z">
              <w:r w:rsidRPr="00AC1545">
                <w:rPr>
                  <w:rFonts w:ascii="Arial" w:eastAsia="Times New Roman" w:hAnsi="Arial" w:cs="Arial"/>
                  <w:color w:val="000000"/>
                  <w:sz w:val="18"/>
                  <w:szCs w:val="18"/>
                  <w:lang w:val="en-SE" w:eastAsia="en-SE"/>
                </w:rPr>
                <w:t>716</w:t>
              </w:r>
            </w:ins>
          </w:p>
        </w:tc>
        <w:tc>
          <w:tcPr>
            <w:tcW w:w="1760" w:type="dxa"/>
            <w:tcBorders>
              <w:top w:val="nil"/>
              <w:left w:val="nil"/>
              <w:bottom w:val="single" w:sz="4" w:space="0" w:color="auto"/>
              <w:right w:val="single" w:sz="4" w:space="0" w:color="auto"/>
            </w:tcBorders>
            <w:shd w:val="clear" w:color="auto" w:fill="auto"/>
            <w:noWrap/>
            <w:vAlign w:val="bottom"/>
            <w:hideMark/>
          </w:tcPr>
          <w:p w14:paraId="0C8FBA2D" w14:textId="77777777" w:rsidR="00AC1545" w:rsidRPr="00AC1545" w:rsidRDefault="00AC1545" w:rsidP="00AC1545">
            <w:pPr>
              <w:spacing w:after="0"/>
              <w:jc w:val="center"/>
              <w:rPr>
                <w:ins w:id="90" w:author="Per Lindell" w:date="2025-08-05T09:10:00Z" w16du:dateUtc="2025-08-05T07:10:00Z"/>
                <w:rFonts w:ascii="Arial" w:eastAsia="Times New Roman" w:hAnsi="Arial" w:cs="Arial"/>
                <w:color w:val="000000"/>
                <w:sz w:val="18"/>
                <w:szCs w:val="18"/>
                <w:lang w:val="en-SE" w:eastAsia="en-SE"/>
              </w:rPr>
            </w:pPr>
            <w:ins w:id="91" w:author="Per Lindell" w:date="2025-08-05T09:10:00Z" w16du:dateUtc="2025-08-05T07:10:00Z">
              <w:r w:rsidRPr="00AC1545">
                <w:rPr>
                  <w:rFonts w:ascii="Arial" w:eastAsia="Times New Roman" w:hAnsi="Arial" w:cs="Arial"/>
                  <w:color w:val="000000"/>
                  <w:sz w:val="18"/>
                  <w:szCs w:val="18"/>
                  <w:lang w:val="en-SE" w:eastAsia="en-SE"/>
                </w:rPr>
                <w:t>1850</w:t>
              </w:r>
            </w:ins>
          </w:p>
        </w:tc>
        <w:tc>
          <w:tcPr>
            <w:tcW w:w="1780" w:type="dxa"/>
            <w:tcBorders>
              <w:top w:val="nil"/>
              <w:left w:val="nil"/>
              <w:bottom w:val="single" w:sz="4" w:space="0" w:color="auto"/>
              <w:right w:val="single" w:sz="4" w:space="0" w:color="auto"/>
            </w:tcBorders>
            <w:shd w:val="clear" w:color="auto" w:fill="auto"/>
            <w:noWrap/>
            <w:vAlign w:val="bottom"/>
            <w:hideMark/>
          </w:tcPr>
          <w:p w14:paraId="00E60F97" w14:textId="77777777" w:rsidR="00AC1545" w:rsidRPr="00AC1545" w:rsidRDefault="00AC1545" w:rsidP="00AC1545">
            <w:pPr>
              <w:spacing w:after="0"/>
              <w:jc w:val="center"/>
              <w:rPr>
                <w:ins w:id="92" w:author="Per Lindell" w:date="2025-08-05T09:10:00Z" w16du:dateUtc="2025-08-05T07:10:00Z"/>
                <w:rFonts w:ascii="Arial" w:eastAsia="Times New Roman" w:hAnsi="Arial" w:cs="Arial"/>
                <w:color w:val="000000"/>
                <w:sz w:val="18"/>
                <w:szCs w:val="18"/>
                <w:lang w:val="en-SE" w:eastAsia="en-SE"/>
              </w:rPr>
            </w:pPr>
            <w:ins w:id="93" w:author="Per Lindell" w:date="2025-08-05T09:10:00Z" w16du:dateUtc="2025-08-05T07:10:00Z">
              <w:r w:rsidRPr="00AC1545">
                <w:rPr>
                  <w:rFonts w:ascii="Arial" w:eastAsia="Times New Roman" w:hAnsi="Arial" w:cs="Arial"/>
                  <w:color w:val="000000"/>
                  <w:sz w:val="18"/>
                  <w:szCs w:val="18"/>
                  <w:lang w:val="en-SE" w:eastAsia="en-SE"/>
                </w:rPr>
                <w:t>1910</w:t>
              </w:r>
            </w:ins>
          </w:p>
        </w:tc>
      </w:tr>
      <w:tr w:rsidR="00AC1545" w:rsidRPr="00AC1545" w14:paraId="637D4316" w14:textId="77777777" w:rsidTr="00AC1545">
        <w:trPr>
          <w:trHeight w:val="300"/>
          <w:ins w:id="94" w:author="Per Lindell" w:date="2025-08-05T09:10: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75DC4560" w14:textId="77777777" w:rsidR="00AC1545" w:rsidRPr="00AC1545" w:rsidRDefault="00AC1545" w:rsidP="00AC1545">
            <w:pPr>
              <w:spacing w:after="0"/>
              <w:jc w:val="center"/>
              <w:rPr>
                <w:ins w:id="95" w:author="Per Lindell" w:date="2025-08-05T09:10:00Z" w16du:dateUtc="2025-08-05T07:10:00Z"/>
                <w:rFonts w:ascii="Arial" w:eastAsia="Times New Roman" w:hAnsi="Arial" w:cs="Arial"/>
                <w:color w:val="000000"/>
                <w:sz w:val="18"/>
                <w:szCs w:val="18"/>
                <w:lang w:val="en-SE" w:eastAsia="en-SE"/>
              </w:rPr>
            </w:pPr>
            <w:ins w:id="96" w:author="Per Lindell" w:date="2025-08-05T09:10:00Z" w16du:dateUtc="2025-08-05T07:10:00Z">
              <w:r w:rsidRPr="00AC1545">
                <w:rPr>
                  <w:rFonts w:ascii="Arial" w:eastAsia="Times New Roman" w:hAnsi="Arial" w:cs="Arial"/>
                  <w:color w:val="000000"/>
                  <w:sz w:val="18"/>
                  <w:szCs w:val="18"/>
                  <w:lang w:val="en-SE" w:eastAsia="en-SE"/>
                </w:rPr>
                <w:t>2nd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1E5E620F" w14:textId="77777777" w:rsidR="00AC1545" w:rsidRPr="00AC1545" w:rsidRDefault="00AC1545" w:rsidP="00AC1545">
            <w:pPr>
              <w:spacing w:after="0"/>
              <w:jc w:val="center"/>
              <w:rPr>
                <w:ins w:id="97" w:author="Per Lindell" w:date="2025-08-05T09:10:00Z" w16du:dateUtc="2025-08-05T07:10:00Z"/>
                <w:rFonts w:ascii="Arial" w:eastAsia="Times New Roman" w:hAnsi="Arial" w:cs="Arial"/>
                <w:color w:val="000000"/>
                <w:sz w:val="18"/>
                <w:szCs w:val="18"/>
                <w:lang w:val="en-SE" w:eastAsia="en-SE"/>
              </w:rPr>
            </w:pPr>
            <w:ins w:id="98" w:author="Per Lindell" w:date="2025-08-05T09:10:00Z" w16du:dateUtc="2025-08-05T07:10:00Z">
              <w:r w:rsidRPr="00AC1545">
                <w:rPr>
                  <w:rFonts w:ascii="Arial" w:eastAsia="Times New Roman" w:hAnsi="Arial" w:cs="Arial"/>
                  <w:color w:val="000000"/>
                  <w:sz w:val="18"/>
                  <w:szCs w:val="18"/>
                  <w:lang w:val="en-SE" w:eastAsia="en-SE"/>
                </w:rPr>
                <w:t>|</w:t>
              </w:r>
              <w:proofErr w:type="spellStart"/>
              <w:r w:rsidRPr="00AC1545">
                <w:rPr>
                  <w:rFonts w:ascii="Arial" w:eastAsia="Times New Roman" w:hAnsi="Arial" w:cs="Arial"/>
                  <w:color w:val="000000"/>
                  <w:sz w:val="18"/>
                  <w:szCs w:val="18"/>
                  <w:lang w:val="en-SE" w:eastAsia="en-SE"/>
                </w:rPr>
                <w:t>f</w:t>
              </w:r>
              <w:r w:rsidRPr="00AC1545">
                <w:rPr>
                  <w:rFonts w:ascii="Arial" w:eastAsia="Times New Roman" w:hAnsi="Arial" w:cs="Arial"/>
                  <w:color w:val="000000"/>
                  <w:sz w:val="18"/>
                  <w:szCs w:val="18"/>
                  <w:vertAlign w:val="subscript"/>
                  <w:lang w:val="en-SE" w:eastAsia="en-SE"/>
                </w:rPr>
                <w:t>y_low</w:t>
              </w:r>
              <w:proofErr w:type="spellEnd"/>
              <w:r w:rsidRPr="00AC1545">
                <w:rPr>
                  <w:rFonts w:ascii="Arial" w:eastAsia="Times New Roman" w:hAnsi="Arial" w:cs="Arial"/>
                  <w:color w:val="000000"/>
                  <w:sz w:val="18"/>
                  <w:szCs w:val="18"/>
                  <w:lang w:val="en-SE" w:eastAsia="en-SE"/>
                </w:rPr>
                <w:t xml:space="preserve"> – </w:t>
              </w:r>
              <w:proofErr w:type="spellStart"/>
              <w:r w:rsidRPr="00AC1545">
                <w:rPr>
                  <w:rFonts w:ascii="Arial" w:eastAsia="Times New Roman" w:hAnsi="Arial" w:cs="Arial"/>
                  <w:color w:val="000000"/>
                  <w:sz w:val="18"/>
                  <w:szCs w:val="18"/>
                  <w:lang w:val="en-SE" w:eastAsia="en-SE"/>
                </w:rPr>
                <w:t>f</w:t>
              </w:r>
              <w:r w:rsidRPr="00AC1545">
                <w:rPr>
                  <w:rFonts w:ascii="Arial" w:eastAsia="Times New Roman" w:hAnsi="Arial" w:cs="Arial"/>
                  <w:color w:val="000000"/>
                  <w:sz w:val="18"/>
                  <w:szCs w:val="18"/>
                  <w:vertAlign w:val="subscript"/>
                  <w:lang w:val="en-SE" w:eastAsia="en-SE"/>
                </w:rPr>
                <w:t>x_high</w:t>
              </w:r>
              <w:proofErr w:type="spellEnd"/>
              <w:r w:rsidRPr="00AC1545">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25E4A428" w14:textId="77777777" w:rsidR="00AC1545" w:rsidRPr="00AC1545" w:rsidRDefault="00AC1545" w:rsidP="00AC1545">
            <w:pPr>
              <w:spacing w:after="0"/>
              <w:jc w:val="center"/>
              <w:rPr>
                <w:ins w:id="99" w:author="Per Lindell" w:date="2025-08-05T09:10:00Z" w16du:dateUtc="2025-08-05T07:10:00Z"/>
                <w:rFonts w:ascii="Arial" w:eastAsia="Times New Roman" w:hAnsi="Arial" w:cs="Arial"/>
                <w:color w:val="000000"/>
                <w:sz w:val="18"/>
                <w:szCs w:val="18"/>
                <w:lang w:val="en-SE" w:eastAsia="en-SE"/>
              </w:rPr>
            </w:pPr>
            <w:ins w:id="100" w:author="Per Lindell" w:date="2025-08-05T09:10:00Z" w16du:dateUtc="2025-08-05T07:10:00Z">
              <w:r w:rsidRPr="00AC1545">
                <w:rPr>
                  <w:rFonts w:ascii="Arial" w:eastAsia="Times New Roman" w:hAnsi="Arial" w:cs="Arial"/>
                  <w:color w:val="000000"/>
                  <w:sz w:val="18"/>
                  <w:szCs w:val="18"/>
                  <w:lang w:val="en-SE" w:eastAsia="en-SE"/>
                </w:rPr>
                <w:t>|</w:t>
              </w:r>
              <w:proofErr w:type="spellStart"/>
              <w:r w:rsidRPr="00AC1545">
                <w:rPr>
                  <w:rFonts w:ascii="Arial" w:eastAsia="Times New Roman" w:hAnsi="Arial" w:cs="Arial"/>
                  <w:color w:val="000000"/>
                  <w:sz w:val="18"/>
                  <w:szCs w:val="18"/>
                  <w:lang w:val="en-SE" w:eastAsia="en-SE"/>
                </w:rPr>
                <w:t>f</w:t>
              </w:r>
              <w:r w:rsidRPr="00AC1545">
                <w:rPr>
                  <w:rFonts w:ascii="Arial" w:eastAsia="Times New Roman" w:hAnsi="Arial" w:cs="Arial"/>
                  <w:color w:val="000000"/>
                  <w:sz w:val="18"/>
                  <w:szCs w:val="18"/>
                  <w:vertAlign w:val="subscript"/>
                  <w:lang w:val="en-SE" w:eastAsia="en-SE"/>
                </w:rPr>
                <w:t>y_high</w:t>
              </w:r>
              <w:proofErr w:type="spellEnd"/>
              <w:r w:rsidRPr="00AC1545">
                <w:rPr>
                  <w:rFonts w:ascii="Arial" w:eastAsia="Times New Roman" w:hAnsi="Arial" w:cs="Arial"/>
                  <w:color w:val="000000"/>
                  <w:sz w:val="18"/>
                  <w:szCs w:val="18"/>
                  <w:lang w:val="en-SE" w:eastAsia="en-SE"/>
                </w:rPr>
                <w:t xml:space="preserve"> – </w:t>
              </w:r>
              <w:proofErr w:type="spellStart"/>
              <w:r w:rsidRPr="00AC1545">
                <w:rPr>
                  <w:rFonts w:ascii="Arial" w:eastAsia="Times New Roman" w:hAnsi="Arial" w:cs="Arial"/>
                  <w:color w:val="000000"/>
                  <w:sz w:val="18"/>
                  <w:szCs w:val="18"/>
                  <w:lang w:val="en-SE" w:eastAsia="en-SE"/>
                </w:rPr>
                <w:t>f</w:t>
              </w:r>
              <w:r w:rsidRPr="00AC1545">
                <w:rPr>
                  <w:rFonts w:ascii="Arial" w:eastAsia="Times New Roman" w:hAnsi="Arial" w:cs="Arial"/>
                  <w:color w:val="000000"/>
                  <w:sz w:val="18"/>
                  <w:szCs w:val="18"/>
                  <w:vertAlign w:val="subscript"/>
                  <w:lang w:val="en-SE" w:eastAsia="en-SE"/>
                </w:rPr>
                <w:t>x_low</w:t>
              </w:r>
              <w:proofErr w:type="spellEnd"/>
              <w:r w:rsidRPr="00AC1545">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4F7A49AE" w14:textId="77777777" w:rsidR="00AC1545" w:rsidRPr="00AC1545" w:rsidRDefault="00AC1545" w:rsidP="00AC1545">
            <w:pPr>
              <w:spacing w:after="0"/>
              <w:jc w:val="center"/>
              <w:rPr>
                <w:ins w:id="101" w:author="Per Lindell" w:date="2025-08-05T09:10:00Z" w16du:dateUtc="2025-08-05T07:10:00Z"/>
                <w:rFonts w:ascii="Arial" w:eastAsia="Times New Roman" w:hAnsi="Arial" w:cs="Arial"/>
                <w:color w:val="000000"/>
                <w:sz w:val="18"/>
                <w:szCs w:val="18"/>
                <w:lang w:val="en-SE" w:eastAsia="en-SE"/>
              </w:rPr>
            </w:pPr>
            <w:ins w:id="102" w:author="Per Lindell" w:date="2025-08-05T09:10:00Z" w16du:dateUtc="2025-08-05T07:10:00Z">
              <w:r w:rsidRPr="00AC1545">
                <w:rPr>
                  <w:rFonts w:ascii="Arial" w:eastAsia="Times New Roman" w:hAnsi="Arial" w:cs="Arial"/>
                  <w:color w:val="000000"/>
                  <w:sz w:val="18"/>
                  <w:szCs w:val="18"/>
                  <w:lang w:val="en-SE" w:eastAsia="en-SE"/>
                </w:rPr>
                <w:t>|</w:t>
              </w:r>
              <w:proofErr w:type="spellStart"/>
              <w:r w:rsidRPr="00AC1545">
                <w:rPr>
                  <w:rFonts w:ascii="Arial" w:eastAsia="Times New Roman" w:hAnsi="Arial" w:cs="Arial"/>
                  <w:color w:val="000000"/>
                  <w:sz w:val="18"/>
                  <w:szCs w:val="18"/>
                  <w:lang w:val="en-SE" w:eastAsia="en-SE"/>
                </w:rPr>
                <w:t>f</w:t>
              </w:r>
              <w:r w:rsidRPr="00AC1545">
                <w:rPr>
                  <w:rFonts w:ascii="Arial" w:eastAsia="Times New Roman" w:hAnsi="Arial" w:cs="Arial"/>
                  <w:color w:val="000000"/>
                  <w:sz w:val="18"/>
                  <w:szCs w:val="18"/>
                  <w:vertAlign w:val="subscript"/>
                  <w:lang w:val="en-SE" w:eastAsia="en-SE"/>
                </w:rPr>
                <w:t>y_low</w:t>
              </w:r>
              <w:proofErr w:type="spellEnd"/>
              <w:r w:rsidRPr="00AC1545">
                <w:rPr>
                  <w:rFonts w:ascii="Arial" w:eastAsia="Times New Roman" w:hAnsi="Arial" w:cs="Arial"/>
                  <w:color w:val="000000"/>
                  <w:sz w:val="18"/>
                  <w:szCs w:val="18"/>
                  <w:lang w:val="en-SE" w:eastAsia="en-SE"/>
                </w:rPr>
                <w:t xml:space="preserve"> + </w:t>
              </w:r>
              <w:proofErr w:type="spellStart"/>
              <w:r w:rsidRPr="00AC1545">
                <w:rPr>
                  <w:rFonts w:ascii="Arial" w:eastAsia="Times New Roman" w:hAnsi="Arial" w:cs="Arial"/>
                  <w:color w:val="000000"/>
                  <w:sz w:val="18"/>
                  <w:szCs w:val="18"/>
                  <w:lang w:val="en-SE" w:eastAsia="en-SE"/>
                </w:rPr>
                <w:t>f</w:t>
              </w:r>
              <w:r w:rsidRPr="00AC1545">
                <w:rPr>
                  <w:rFonts w:ascii="Arial" w:eastAsia="Times New Roman" w:hAnsi="Arial" w:cs="Arial"/>
                  <w:color w:val="000000"/>
                  <w:sz w:val="18"/>
                  <w:szCs w:val="18"/>
                  <w:vertAlign w:val="subscript"/>
                  <w:lang w:val="en-SE" w:eastAsia="en-SE"/>
                </w:rPr>
                <w:t>x_low</w:t>
              </w:r>
              <w:proofErr w:type="spellEnd"/>
              <w:r w:rsidRPr="00AC1545">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21696610" w14:textId="77777777" w:rsidR="00AC1545" w:rsidRPr="00AC1545" w:rsidRDefault="00AC1545" w:rsidP="00AC1545">
            <w:pPr>
              <w:spacing w:after="0"/>
              <w:jc w:val="center"/>
              <w:rPr>
                <w:ins w:id="103" w:author="Per Lindell" w:date="2025-08-05T09:10:00Z" w16du:dateUtc="2025-08-05T07:10:00Z"/>
                <w:rFonts w:ascii="Arial" w:eastAsia="Times New Roman" w:hAnsi="Arial" w:cs="Arial"/>
                <w:color w:val="000000"/>
                <w:sz w:val="18"/>
                <w:szCs w:val="18"/>
                <w:lang w:val="en-SE" w:eastAsia="en-SE"/>
              </w:rPr>
            </w:pPr>
            <w:ins w:id="104" w:author="Per Lindell" w:date="2025-08-05T09:10:00Z" w16du:dateUtc="2025-08-05T07:10:00Z">
              <w:r w:rsidRPr="00AC1545">
                <w:rPr>
                  <w:rFonts w:ascii="Arial" w:eastAsia="Times New Roman" w:hAnsi="Arial" w:cs="Arial"/>
                  <w:color w:val="000000"/>
                  <w:sz w:val="18"/>
                  <w:szCs w:val="18"/>
                  <w:lang w:val="en-SE" w:eastAsia="en-SE"/>
                </w:rPr>
                <w:t>|</w:t>
              </w:r>
              <w:proofErr w:type="spellStart"/>
              <w:r w:rsidRPr="00AC1545">
                <w:rPr>
                  <w:rFonts w:ascii="Arial" w:eastAsia="Times New Roman" w:hAnsi="Arial" w:cs="Arial"/>
                  <w:color w:val="000000"/>
                  <w:sz w:val="18"/>
                  <w:szCs w:val="18"/>
                  <w:lang w:val="en-SE" w:eastAsia="en-SE"/>
                </w:rPr>
                <w:t>f</w:t>
              </w:r>
              <w:r w:rsidRPr="00AC1545">
                <w:rPr>
                  <w:rFonts w:ascii="Arial" w:eastAsia="Times New Roman" w:hAnsi="Arial" w:cs="Arial"/>
                  <w:color w:val="000000"/>
                  <w:sz w:val="18"/>
                  <w:szCs w:val="18"/>
                  <w:vertAlign w:val="subscript"/>
                  <w:lang w:val="en-SE" w:eastAsia="en-SE"/>
                </w:rPr>
                <w:t>y_high</w:t>
              </w:r>
              <w:proofErr w:type="spellEnd"/>
              <w:r w:rsidRPr="00AC1545">
                <w:rPr>
                  <w:rFonts w:ascii="Arial" w:eastAsia="Times New Roman" w:hAnsi="Arial" w:cs="Arial"/>
                  <w:color w:val="000000"/>
                  <w:sz w:val="18"/>
                  <w:szCs w:val="18"/>
                  <w:lang w:val="en-SE" w:eastAsia="en-SE"/>
                </w:rPr>
                <w:t xml:space="preserve"> + </w:t>
              </w:r>
              <w:proofErr w:type="spellStart"/>
              <w:r w:rsidRPr="00AC1545">
                <w:rPr>
                  <w:rFonts w:ascii="Arial" w:eastAsia="Times New Roman" w:hAnsi="Arial" w:cs="Arial"/>
                  <w:color w:val="000000"/>
                  <w:sz w:val="18"/>
                  <w:szCs w:val="18"/>
                  <w:lang w:val="en-SE" w:eastAsia="en-SE"/>
                </w:rPr>
                <w:t>f</w:t>
              </w:r>
              <w:r w:rsidRPr="00AC1545">
                <w:rPr>
                  <w:rFonts w:ascii="Arial" w:eastAsia="Times New Roman" w:hAnsi="Arial" w:cs="Arial"/>
                  <w:color w:val="000000"/>
                  <w:sz w:val="18"/>
                  <w:szCs w:val="18"/>
                  <w:vertAlign w:val="subscript"/>
                  <w:lang w:val="en-SE" w:eastAsia="en-SE"/>
                </w:rPr>
                <w:t>x_high</w:t>
              </w:r>
              <w:proofErr w:type="spellEnd"/>
              <w:r w:rsidRPr="00AC1545">
                <w:rPr>
                  <w:rFonts w:ascii="Arial" w:eastAsia="Times New Roman" w:hAnsi="Arial" w:cs="Arial"/>
                  <w:color w:val="000000"/>
                  <w:sz w:val="18"/>
                  <w:szCs w:val="18"/>
                  <w:lang w:val="en-SE" w:eastAsia="en-SE"/>
                </w:rPr>
                <w:t>|</w:t>
              </w:r>
            </w:ins>
          </w:p>
        </w:tc>
      </w:tr>
      <w:tr w:rsidR="00AC1545" w:rsidRPr="00AC1545" w14:paraId="41C2E1AB" w14:textId="77777777" w:rsidTr="00AC1545">
        <w:trPr>
          <w:trHeight w:val="300"/>
          <w:ins w:id="105" w:author="Per Lindell" w:date="2025-08-05T09:10: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57838393" w14:textId="77777777" w:rsidR="00AC1545" w:rsidRPr="00AC1545" w:rsidRDefault="00AC1545" w:rsidP="00AC1545">
            <w:pPr>
              <w:spacing w:after="0"/>
              <w:jc w:val="center"/>
              <w:rPr>
                <w:ins w:id="106" w:author="Per Lindell" w:date="2025-08-05T09:10:00Z" w16du:dateUtc="2025-08-05T07:10:00Z"/>
                <w:rFonts w:ascii="Arial" w:eastAsia="Times New Roman" w:hAnsi="Arial" w:cs="Arial"/>
                <w:color w:val="000000"/>
                <w:sz w:val="18"/>
                <w:szCs w:val="18"/>
                <w:lang w:val="en-SE" w:eastAsia="en-SE"/>
              </w:rPr>
            </w:pPr>
            <w:ins w:id="107" w:author="Per Lindell" w:date="2025-08-05T09:10:00Z" w16du:dateUtc="2025-08-05T07:10:00Z">
              <w:r w:rsidRPr="00AC1545">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6B5B7D69" w14:textId="77777777" w:rsidR="00AC1545" w:rsidRPr="00AC1545" w:rsidRDefault="00AC1545" w:rsidP="00AC1545">
            <w:pPr>
              <w:spacing w:after="0"/>
              <w:jc w:val="center"/>
              <w:rPr>
                <w:ins w:id="108" w:author="Per Lindell" w:date="2025-08-05T09:10:00Z" w16du:dateUtc="2025-08-05T07:10:00Z"/>
                <w:rFonts w:ascii="Arial" w:eastAsia="Times New Roman" w:hAnsi="Arial" w:cs="Arial"/>
                <w:color w:val="000000"/>
                <w:sz w:val="18"/>
                <w:szCs w:val="18"/>
                <w:lang w:val="en-SE" w:eastAsia="en-SE"/>
              </w:rPr>
            </w:pPr>
            <w:ins w:id="109" w:author="Per Lindell" w:date="2025-08-05T09:10:00Z" w16du:dateUtc="2025-08-05T07:10:00Z">
              <w:r w:rsidRPr="00AC1545">
                <w:rPr>
                  <w:rFonts w:ascii="Arial" w:eastAsia="Times New Roman" w:hAnsi="Arial" w:cs="Arial"/>
                  <w:color w:val="000000"/>
                  <w:sz w:val="18"/>
                  <w:szCs w:val="18"/>
                  <w:lang w:val="en-SE" w:eastAsia="en-SE"/>
                </w:rPr>
                <w:t>1134</w:t>
              </w:r>
            </w:ins>
          </w:p>
        </w:tc>
        <w:tc>
          <w:tcPr>
            <w:tcW w:w="1720" w:type="dxa"/>
            <w:tcBorders>
              <w:top w:val="nil"/>
              <w:left w:val="nil"/>
              <w:bottom w:val="single" w:sz="4" w:space="0" w:color="auto"/>
              <w:right w:val="single" w:sz="4" w:space="0" w:color="auto"/>
            </w:tcBorders>
            <w:shd w:val="clear" w:color="auto" w:fill="auto"/>
            <w:noWrap/>
            <w:vAlign w:val="bottom"/>
            <w:hideMark/>
          </w:tcPr>
          <w:p w14:paraId="2FE70B46" w14:textId="77777777" w:rsidR="00AC1545" w:rsidRPr="00AC1545" w:rsidRDefault="00AC1545" w:rsidP="00AC1545">
            <w:pPr>
              <w:spacing w:after="0"/>
              <w:jc w:val="center"/>
              <w:rPr>
                <w:ins w:id="110" w:author="Per Lindell" w:date="2025-08-05T09:10:00Z" w16du:dateUtc="2025-08-05T07:10:00Z"/>
                <w:rFonts w:ascii="Arial" w:eastAsia="Times New Roman" w:hAnsi="Arial" w:cs="Arial"/>
                <w:color w:val="000000"/>
                <w:sz w:val="18"/>
                <w:szCs w:val="18"/>
                <w:lang w:val="en-SE" w:eastAsia="en-SE"/>
              </w:rPr>
            </w:pPr>
            <w:ins w:id="111" w:author="Per Lindell" w:date="2025-08-05T09:10:00Z" w16du:dateUtc="2025-08-05T07:10:00Z">
              <w:r w:rsidRPr="00AC1545">
                <w:rPr>
                  <w:rFonts w:ascii="Arial" w:eastAsia="Times New Roman" w:hAnsi="Arial" w:cs="Arial"/>
                  <w:color w:val="000000"/>
                  <w:sz w:val="18"/>
                  <w:szCs w:val="18"/>
                  <w:lang w:val="en-SE" w:eastAsia="en-SE"/>
                </w:rPr>
                <w:t>1211</w:t>
              </w:r>
            </w:ins>
          </w:p>
        </w:tc>
        <w:tc>
          <w:tcPr>
            <w:tcW w:w="1760" w:type="dxa"/>
            <w:tcBorders>
              <w:top w:val="nil"/>
              <w:left w:val="nil"/>
              <w:bottom w:val="single" w:sz="4" w:space="0" w:color="auto"/>
              <w:right w:val="single" w:sz="4" w:space="0" w:color="auto"/>
            </w:tcBorders>
            <w:shd w:val="clear" w:color="auto" w:fill="auto"/>
            <w:noWrap/>
            <w:vAlign w:val="bottom"/>
            <w:hideMark/>
          </w:tcPr>
          <w:p w14:paraId="4DA84615" w14:textId="77777777" w:rsidR="00AC1545" w:rsidRPr="00AC1545" w:rsidRDefault="00AC1545" w:rsidP="00AC1545">
            <w:pPr>
              <w:spacing w:after="0"/>
              <w:jc w:val="center"/>
              <w:rPr>
                <w:ins w:id="112" w:author="Per Lindell" w:date="2025-08-05T09:10:00Z" w16du:dateUtc="2025-08-05T07:10:00Z"/>
                <w:rFonts w:ascii="Arial" w:eastAsia="Times New Roman" w:hAnsi="Arial" w:cs="Arial"/>
                <w:color w:val="000000"/>
                <w:sz w:val="18"/>
                <w:szCs w:val="18"/>
                <w:lang w:val="en-SE" w:eastAsia="en-SE"/>
              </w:rPr>
            </w:pPr>
            <w:ins w:id="113" w:author="Per Lindell" w:date="2025-08-05T09:10:00Z" w16du:dateUtc="2025-08-05T07:10:00Z">
              <w:r w:rsidRPr="00AC1545">
                <w:rPr>
                  <w:rFonts w:ascii="Arial" w:eastAsia="Times New Roman" w:hAnsi="Arial" w:cs="Arial"/>
                  <w:color w:val="000000"/>
                  <w:sz w:val="18"/>
                  <w:szCs w:val="18"/>
                  <w:lang w:val="en-SE" w:eastAsia="en-SE"/>
                </w:rPr>
                <w:t>2549</w:t>
              </w:r>
            </w:ins>
          </w:p>
        </w:tc>
        <w:tc>
          <w:tcPr>
            <w:tcW w:w="1780" w:type="dxa"/>
            <w:tcBorders>
              <w:top w:val="nil"/>
              <w:left w:val="nil"/>
              <w:bottom w:val="single" w:sz="4" w:space="0" w:color="auto"/>
              <w:right w:val="single" w:sz="4" w:space="0" w:color="auto"/>
            </w:tcBorders>
            <w:shd w:val="clear" w:color="auto" w:fill="auto"/>
            <w:noWrap/>
            <w:vAlign w:val="bottom"/>
            <w:hideMark/>
          </w:tcPr>
          <w:p w14:paraId="4B9582AC" w14:textId="77777777" w:rsidR="00AC1545" w:rsidRPr="00AC1545" w:rsidRDefault="00AC1545" w:rsidP="00AC1545">
            <w:pPr>
              <w:spacing w:after="0"/>
              <w:jc w:val="center"/>
              <w:rPr>
                <w:ins w:id="114" w:author="Per Lindell" w:date="2025-08-05T09:10:00Z" w16du:dateUtc="2025-08-05T07:10:00Z"/>
                <w:rFonts w:ascii="Arial" w:eastAsia="Times New Roman" w:hAnsi="Arial" w:cs="Arial"/>
                <w:color w:val="000000"/>
                <w:sz w:val="18"/>
                <w:szCs w:val="18"/>
                <w:lang w:val="en-SE" w:eastAsia="en-SE"/>
              </w:rPr>
            </w:pPr>
            <w:ins w:id="115" w:author="Per Lindell" w:date="2025-08-05T09:10:00Z" w16du:dateUtc="2025-08-05T07:10:00Z">
              <w:r w:rsidRPr="00AC1545">
                <w:rPr>
                  <w:rFonts w:ascii="Arial" w:eastAsia="Times New Roman" w:hAnsi="Arial" w:cs="Arial"/>
                  <w:color w:val="000000"/>
                  <w:sz w:val="18"/>
                  <w:szCs w:val="18"/>
                  <w:lang w:val="en-SE" w:eastAsia="en-SE"/>
                </w:rPr>
                <w:t>2626</w:t>
              </w:r>
            </w:ins>
          </w:p>
        </w:tc>
      </w:tr>
      <w:tr w:rsidR="00AC1545" w:rsidRPr="00AC1545" w14:paraId="1BA06982" w14:textId="77777777" w:rsidTr="00AC1545">
        <w:trPr>
          <w:trHeight w:val="300"/>
          <w:ins w:id="116" w:author="Per Lindell" w:date="2025-08-05T09:10: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6C582726" w14:textId="77777777" w:rsidR="00AC1545" w:rsidRPr="00AC1545" w:rsidRDefault="00AC1545" w:rsidP="00AC1545">
            <w:pPr>
              <w:spacing w:after="0"/>
              <w:jc w:val="center"/>
              <w:rPr>
                <w:ins w:id="117" w:author="Per Lindell" w:date="2025-08-05T09:10:00Z" w16du:dateUtc="2025-08-05T07:10:00Z"/>
                <w:rFonts w:ascii="Arial" w:eastAsia="Times New Roman" w:hAnsi="Arial" w:cs="Arial"/>
                <w:color w:val="000000"/>
                <w:sz w:val="18"/>
                <w:szCs w:val="18"/>
                <w:lang w:val="en-SE" w:eastAsia="en-SE"/>
              </w:rPr>
            </w:pPr>
            <w:ins w:id="118" w:author="Per Lindell" w:date="2025-08-05T09:10:00Z" w16du:dateUtc="2025-08-05T07:10:00Z">
              <w:r w:rsidRPr="00AC1545">
                <w:rPr>
                  <w:rFonts w:ascii="Arial" w:eastAsia="Times New Roman" w:hAnsi="Arial" w:cs="Arial"/>
                  <w:color w:val="000000"/>
                  <w:sz w:val="18"/>
                  <w:szCs w:val="18"/>
                  <w:lang w:val="en-SE" w:eastAsia="en-SE"/>
                </w:rPr>
                <w:t>Two-tone 3</w:t>
              </w:r>
              <w:r w:rsidRPr="00AC1545">
                <w:rPr>
                  <w:rFonts w:ascii="Arial" w:eastAsia="Times New Roman" w:hAnsi="Arial" w:cs="Arial"/>
                  <w:color w:val="000000"/>
                  <w:sz w:val="18"/>
                  <w:szCs w:val="18"/>
                  <w:vertAlign w:val="superscript"/>
                  <w:lang w:val="en-SE" w:eastAsia="en-SE"/>
                </w:rPr>
                <w:t>rd</w:t>
              </w:r>
              <w:r w:rsidRPr="00AC1545">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0CE2C855" w14:textId="77777777" w:rsidR="00AC1545" w:rsidRPr="00AC1545" w:rsidRDefault="00AC1545" w:rsidP="00AC1545">
            <w:pPr>
              <w:spacing w:after="0"/>
              <w:jc w:val="center"/>
              <w:rPr>
                <w:ins w:id="119" w:author="Per Lindell" w:date="2025-08-05T09:10:00Z" w16du:dateUtc="2025-08-05T07:10:00Z"/>
                <w:rFonts w:ascii="Arial" w:eastAsia="Times New Roman" w:hAnsi="Arial" w:cs="Arial"/>
                <w:color w:val="000000"/>
                <w:sz w:val="18"/>
                <w:szCs w:val="18"/>
                <w:lang w:val="en-SE" w:eastAsia="en-SE"/>
              </w:rPr>
            </w:pPr>
            <w:ins w:id="120" w:author="Per Lindell" w:date="2025-08-05T09:10:00Z" w16du:dateUtc="2025-08-05T07:10:00Z">
              <w:r w:rsidRPr="00AC1545">
                <w:rPr>
                  <w:rFonts w:ascii="Arial" w:eastAsia="Times New Roman" w:hAnsi="Arial" w:cs="Arial"/>
                  <w:color w:val="000000"/>
                  <w:sz w:val="18"/>
                  <w:szCs w:val="18"/>
                  <w:lang w:val="en-SE" w:eastAsia="en-SE"/>
                </w:rPr>
                <w:t>|2*</w:t>
              </w:r>
              <w:proofErr w:type="spellStart"/>
              <w:r w:rsidRPr="00AC1545">
                <w:rPr>
                  <w:rFonts w:ascii="Arial" w:eastAsia="Times New Roman" w:hAnsi="Arial" w:cs="Arial"/>
                  <w:color w:val="000000"/>
                  <w:sz w:val="18"/>
                  <w:szCs w:val="18"/>
                  <w:lang w:val="en-SE" w:eastAsia="en-SE"/>
                </w:rPr>
                <w:t>f</w:t>
              </w:r>
              <w:r w:rsidRPr="00AC1545">
                <w:rPr>
                  <w:rFonts w:ascii="Arial" w:eastAsia="Times New Roman" w:hAnsi="Arial" w:cs="Arial"/>
                  <w:color w:val="000000"/>
                  <w:sz w:val="18"/>
                  <w:szCs w:val="18"/>
                  <w:vertAlign w:val="subscript"/>
                  <w:lang w:val="en-SE" w:eastAsia="en-SE"/>
                </w:rPr>
                <w:t>x_low</w:t>
              </w:r>
              <w:proofErr w:type="spellEnd"/>
              <w:r w:rsidRPr="00AC1545">
                <w:rPr>
                  <w:rFonts w:ascii="Arial" w:eastAsia="Times New Roman" w:hAnsi="Arial" w:cs="Arial"/>
                  <w:color w:val="000000"/>
                  <w:sz w:val="18"/>
                  <w:szCs w:val="18"/>
                  <w:lang w:val="en-SE" w:eastAsia="en-SE"/>
                </w:rPr>
                <w:t xml:space="preserve"> – </w:t>
              </w:r>
              <w:proofErr w:type="spellStart"/>
              <w:r w:rsidRPr="00AC1545">
                <w:rPr>
                  <w:rFonts w:ascii="Arial" w:eastAsia="Times New Roman" w:hAnsi="Arial" w:cs="Arial"/>
                  <w:color w:val="000000"/>
                  <w:sz w:val="18"/>
                  <w:szCs w:val="18"/>
                  <w:lang w:val="en-SE" w:eastAsia="en-SE"/>
                </w:rPr>
                <w:t>f</w:t>
              </w:r>
              <w:r w:rsidRPr="00AC1545">
                <w:rPr>
                  <w:rFonts w:ascii="Arial" w:eastAsia="Times New Roman" w:hAnsi="Arial" w:cs="Arial"/>
                  <w:color w:val="000000"/>
                  <w:sz w:val="18"/>
                  <w:szCs w:val="18"/>
                  <w:vertAlign w:val="subscript"/>
                  <w:lang w:val="en-SE" w:eastAsia="en-SE"/>
                </w:rPr>
                <w:t>y_high</w:t>
              </w:r>
              <w:proofErr w:type="spellEnd"/>
              <w:r w:rsidRPr="00AC1545">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732C0B2A" w14:textId="77777777" w:rsidR="00AC1545" w:rsidRPr="00AC1545" w:rsidRDefault="00AC1545" w:rsidP="00AC1545">
            <w:pPr>
              <w:spacing w:after="0"/>
              <w:jc w:val="center"/>
              <w:rPr>
                <w:ins w:id="121" w:author="Per Lindell" w:date="2025-08-05T09:10:00Z" w16du:dateUtc="2025-08-05T07:10:00Z"/>
                <w:rFonts w:ascii="Arial" w:eastAsia="Times New Roman" w:hAnsi="Arial" w:cs="Arial"/>
                <w:color w:val="000000"/>
                <w:sz w:val="18"/>
                <w:szCs w:val="18"/>
                <w:lang w:val="en-SE" w:eastAsia="en-SE"/>
              </w:rPr>
            </w:pPr>
            <w:ins w:id="122" w:author="Per Lindell" w:date="2025-08-05T09:10:00Z" w16du:dateUtc="2025-08-05T07:10:00Z">
              <w:r w:rsidRPr="00AC1545">
                <w:rPr>
                  <w:rFonts w:ascii="Arial" w:eastAsia="Times New Roman" w:hAnsi="Arial" w:cs="Arial"/>
                  <w:color w:val="000000"/>
                  <w:sz w:val="18"/>
                  <w:szCs w:val="18"/>
                  <w:lang w:val="en-SE" w:eastAsia="en-SE"/>
                </w:rPr>
                <w:t>|2*</w:t>
              </w:r>
              <w:proofErr w:type="spellStart"/>
              <w:r w:rsidRPr="00AC1545">
                <w:rPr>
                  <w:rFonts w:ascii="Arial" w:eastAsia="Times New Roman" w:hAnsi="Arial" w:cs="Arial"/>
                  <w:color w:val="000000"/>
                  <w:sz w:val="18"/>
                  <w:szCs w:val="18"/>
                  <w:lang w:val="en-SE" w:eastAsia="en-SE"/>
                </w:rPr>
                <w:t>f</w:t>
              </w:r>
              <w:r w:rsidRPr="00AC1545">
                <w:rPr>
                  <w:rFonts w:ascii="Arial" w:eastAsia="Times New Roman" w:hAnsi="Arial" w:cs="Arial"/>
                  <w:color w:val="000000"/>
                  <w:sz w:val="18"/>
                  <w:szCs w:val="18"/>
                  <w:vertAlign w:val="subscript"/>
                  <w:lang w:val="en-SE" w:eastAsia="en-SE"/>
                </w:rPr>
                <w:t>x_high</w:t>
              </w:r>
              <w:proofErr w:type="spellEnd"/>
              <w:r w:rsidRPr="00AC1545">
                <w:rPr>
                  <w:rFonts w:ascii="Arial" w:eastAsia="Times New Roman" w:hAnsi="Arial" w:cs="Arial"/>
                  <w:color w:val="000000"/>
                  <w:sz w:val="18"/>
                  <w:szCs w:val="18"/>
                  <w:lang w:val="en-SE" w:eastAsia="en-SE"/>
                </w:rPr>
                <w:t xml:space="preserve"> – </w:t>
              </w:r>
              <w:proofErr w:type="spellStart"/>
              <w:r w:rsidRPr="00AC1545">
                <w:rPr>
                  <w:rFonts w:ascii="Arial" w:eastAsia="Times New Roman" w:hAnsi="Arial" w:cs="Arial"/>
                  <w:color w:val="000000"/>
                  <w:sz w:val="18"/>
                  <w:szCs w:val="18"/>
                  <w:lang w:val="en-SE" w:eastAsia="en-SE"/>
                </w:rPr>
                <w:t>f</w:t>
              </w:r>
              <w:r w:rsidRPr="00AC1545">
                <w:rPr>
                  <w:rFonts w:ascii="Arial" w:eastAsia="Times New Roman" w:hAnsi="Arial" w:cs="Arial"/>
                  <w:color w:val="000000"/>
                  <w:sz w:val="18"/>
                  <w:szCs w:val="18"/>
                  <w:vertAlign w:val="subscript"/>
                  <w:lang w:val="en-SE" w:eastAsia="en-SE"/>
                </w:rPr>
                <w:t>y_low</w:t>
              </w:r>
              <w:proofErr w:type="spellEnd"/>
              <w:r w:rsidRPr="00AC1545">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7BB5437D" w14:textId="77777777" w:rsidR="00AC1545" w:rsidRPr="00AC1545" w:rsidRDefault="00AC1545" w:rsidP="00AC1545">
            <w:pPr>
              <w:spacing w:after="0"/>
              <w:jc w:val="center"/>
              <w:rPr>
                <w:ins w:id="123" w:author="Per Lindell" w:date="2025-08-05T09:10:00Z" w16du:dateUtc="2025-08-05T07:10:00Z"/>
                <w:rFonts w:ascii="Arial" w:eastAsia="Times New Roman" w:hAnsi="Arial" w:cs="Arial"/>
                <w:color w:val="000000"/>
                <w:sz w:val="18"/>
                <w:szCs w:val="18"/>
                <w:lang w:val="en-SE" w:eastAsia="en-SE"/>
              </w:rPr>
            </w:pPr>
            <w:ins w:id="124" w:author="Per Lindell" w:date="2025-08-05T09:10:00Z" w16du:dateUtc="2025-08-05T07:10:00Z">
              <w:r w:rsidRPr="00AC1545">
                <w:rPr>
                  <w:rFonts w:ascii="Arial" w:eastAsia="Times New Roman" w:hAnsi="Arial" w:cs="Arial"/>
                  <w:color w:val="000000"/>
                  <w:sz w:val="18"/>
                  <w:szCs w:val="18"/>
                  <w:lang w:val="en-SE" w:eastAsia="en-SE"/>
                </w:rPr>
                <w:t>|2*</w:t>
              </w:r>
              <w:proofErr w:type="spellStart"/>
              <w:r w:rsidRPr="00AC1545">
                <w:rPr>
                  <w:rFonts w:ascii="Arial" w:eastAsia="Times New Roman" w:hAnsi="Arial" w:cs="Arial"/>
                  <w:color w:val="000000"/>
                  <w:sz w:val="18"/>
                  <w:szCs w:val="18"/>
                  <w:lang w:val="en-SE" w:eastAsia="en-SE"/>
                </w:rPr>
                <w:t>f</w:t>
              </w:r>
              <w:r w:rsidRPr="00AC1545">
                <w:rPr>
                  <w:rFonts w:ascii="Arial" w:eastAsia="Times New Roman" w:hAnsi="Arial" w:cs="Arial"/>
                  <w:color w:val="000000"/>
                  <w:sz w:val="18"/>
                  <w:szCs w:val="18"/>
                  <w:vertAlign w:val="subscript"/>
                  <w:lang w:val="en-SE" w:eastAsia="en-SE"/>
                </w:rPr>
                <w:t>y_low</w:t>
              </w:r>
              <w:proofErr w:type="spellEnd"/>
              <w:r w:rsidRPr="00AC1545">
                <w:rPr>
                  <w:rFonts w:ascii="Arial" w:eastAsia="Times New Roman" w:hAnsi="Arial" w:cs="Arial"/>
                  <w:color w:val="000000"/>
                  <w:sz w:val="18"/>
                  <w:szCs w:val="18"/>
                  <w:lang w:val="en-SE" w:eastAsia="en-SE"/>
                </w:rPr>
                <w:t xml:space="preserve"> – </w:t>
              </w:r>
              <w:proofErr w:type="spellStart"/>
              <w:r w:rsidRPr="00AC1545">
                <w:rPr>
                  <w:rFonts w:ascii="Arial" w:eastAsia="Times New Roman" w:hAnsi="Arial" w:cs="Arial"/>
                  <w:color w:val="000000"/>
                  <w:sz w:val="18"/>
                  <w:szCs w:val="18"/>
                  <w:lang w:val="en-SE" w:eastAsia="en-SE"/>
                </w:rPr>
                <w:t>f</w:t>
              </w:r>
              <w:r w:rsidRPr="00AC1545">
                <w:rPr>
                  <w:rFonts w:ascii="Arial" w:eastAsia="Times New Roman" w:hAnsi="Arial" w:cs="Arial"/>
                  <w:color w:val="000000"/>
                  <w:sz w:val="18"/>
                  <w:szCs w:val="18"/>
                  <w:vertAlign w:val="subscript"/>
                  <w:lang w:val="en-SE" w:eastAsia="en-SE"/>
                </w:rPr>
                <w:t>x_high</w:t>
              </w:r>
              <w:proofErr w:type="spellEnd"/>
              <w:r w:rsidRPr="00AC1545">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73EB0EB7" w14:textId="77777777" w:rsidR="00AC1545" w:rsidRPr="00AC1545" w:rsidRDefault="00AC1545" w:rsidP="00AC1545">
            <w:pPr>
              <w:spacing w:after="0"/>
              <w:jc w:val="center"/>
              <w:rPr>
                <w:ins w:id="125" w:author="Per Lindell" w:date="2025-08-05T09:10:00Z" w16du:dateUtc="2025-08-05T07:10:00Z"/>
                <w:rFonts w:ascii="Arial" w:eastAsia="Times New Roman" w:hAnsi="Arial" w:cs="Arial"/>
                <w:color w:val="000000"/>
                <w:sz w:val="18"/>
                <w:szCs w:val="18"/>
                <w:lang w:val="en-SE" w:eastAsia="en-SE"/>
              </w:rPr>
            </w:pPr>
            <w:ins w:id="126" w:author="Per Lindell" w:date="2025-08-05T09:10:00Z" w16du:dateUtc="2025-08-05T07:10:00Z">
              <w:r w:rsidRPr="00AC1545">
                <w:rPr>
                  <w:rFonts w:ascii="Arial" w:eastAsia="Times New Roman" w:hAnsi="Arial" w:cs="Arial"/>
                  <w:color w:val="000000"/>
                  <w:sz w:val="18"/>
                  <w:szCs w:val="18"/>
                  <w:lang w:val="en-SE" w:eastAsia="en-SE"/>
                </w:rPr>
                <w:t>|2*</w:t>
              </w:r>
              <w:proofErr w:type="spellStart"/>
              <w:r w:rsidRPr="00AC1545">
                <w:rPr>
                  <w:rFonts w:ascii="Arial" w:eastAsia="Times New Roman" w:hAnsi="Arial" w:cs="Arial"/>
                  <w:color w:val="000000"/>
                  <w:sz w:val="18"/>
                  <w:szCs w:val="18"/>
                  <w:lang w:val="en-SE" w:eastAsia="en-SE"/>
                </w:rPr>
                <w:t>f</w:t>
              </w:r>
              <w:r w:rsidRPr="00AC1545">
                <w:rPr>
                  <w:rFonts w:ascii="Arial" w:eastAsia="Times New Roman" w:hAnsi="Arial" w:cs="Arial"/>
                  <w:color w:val="000000"/>
                  <w:sz w:val="18"/>
                  <w:szCs w:val="18"/>
                  <w:vertAlign w:val="subscript"/>
                  <w:lang w:val="en-SE" w:eastAsia="en-SE"/>
                </w:rPr>
                <w:t>y_high</w:t>
              </w:r>
              <w:proofErr w:type="spellEnd"/>
              <w:r w:rsidRPr="00AC1545">
                <w:rPr>
                  <w:rFonts w:ascii="Arial" w:eastAsia="Times New Roman" w:hAnsi="Arial" w:cs="Arial"/>
                  <w:color w:val="000000"/>
                  <w:sz w:val="18"/>
                  <w:szCs w:val="18"/>
                  <w:lang w:val="en-SE" w:eastAsia="en-SE"/>
                </w:rPr>
                <w:t xml:space="preserve"> – </w:t>
              </w:r>
              <w:proofErr w:type="spellStart"/>
              <w:r w:rsidRPr="00AC1545">
                <w:rPr>
                  <w:rFonts w:ascii="Arial" w:eastAsia="Times New Roman" w:hAnsi="Arial" w:cs="Arial"/>
                  <w:color w:val="000000"/>
                  <w:sz w:val="18"/>
                  <w:szCs w:val="18"/>
                  <w:lang w:val="en-SE" w:eastAsia="en-SE"/>
                </w:rPr>
                <w:t>f</w:t>
              </w:r>
              <w:r w:rsidRPr="00AC1545">
                <w:rPr>
                  <w:rFonts w:ascii="Arial" w:eastAsia="Times New Roman" w:hAnsi="Arial" w:cs="Arial"/>
                  <w:color w:val="000000"/>
                  <w:sz w:val="18"/>
                  <w:szCs w:val="18"/>
                  <w:vertAlign w:val="subscript"/>
                  <w:lang w:val="en-SE" w:eastAsia="en-SE"/>
                </w:rPr>
                <w:t>x_low</w:t>
              </w:r>
              <w:proofErr w:type="spellEnd"/>
              <w:r w:rsidRPr="00AC1545">
                <w:rPr>
                  <w:rFonts w:ascii="Arial" w:eastAsia="Times New Roman" w:hAnsi="Arial" w:cs="Arial"/>
                  <w:color w:val="000000"/>
                  <w:sz w:val="18"/>
                  <w:szCs w:val="18"/>
                  <w:lang w:val="en-SE" w:eastAsia="en-SE"/>
                </w:rPr>
                <w:t>|</w:t>
              </w:r>
            </w:ins>
          </w:p>
        </w:tc>
      </w:tr>
      <w:tr w:rsidR="00AC1545" w:rsidRPr="00AC1545" w14:paraId="655BAABF" w14:textId="77777777" w:rsidTr="00AC1545">
        <w:trPr>
          <w:trHeight w:val="300"/>
          <w:ins w:id="127" w:author="Per Lindell" w:date="2025-08-05T09:10: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73FC70C6" w14:textId="77777777" w:rsidR="00AC1545" w:rsidRPr="00AC1545" w:rsidRDefault="00AC1545" w:rsidP="00AC1545">
            <w:pPr>
              <w:spacing w:after="0"/>
              <w:jc w:val="center"/>
              <w:rPr>
                <w:ins w:id="128" w:author="Per Lindell" w:date="2025-08-05T09:10:00Z" w16du:dateUtc="2025-08-05T07:10:00Z"/>
                <w:rFonts w:ascii="Arial" w:eastAsia="Times New Roman" w:hAnsi="Arial" w:cs="Arial"/>
                <w:color w:val="000000"/>
                <w:sz w:val="18"/>
                <w:szCs w:val="18"/>
                <w:lang w:val="en-SE" w:eastAsia="en-SE"/>
              </w:rPr>
            </w:pPr>
            <w:ins w:id="129" w:author="Per Lindell" w:date="2025-08-05T09:10:00Z" w16du:dateUtc="2025-08-05T07:10:00Z">
              <w:r w:rsidRPr="00AC1545">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367F3FE3" w14:textId="77777777" w:rsidR="00AC1545" w:rsidRPr="00AC1545" w:rsidRDefault="00AC1545" w:rsidP="00AC1545">
            <w:pPr>
              <w:spacing w:after="0"/>
              <w:jc w:val="center"/>
              <w:rPr>
                <w:ins w:id="130" w:author="Per Lindell" w:date="2025-08-05T09:10:00Z" w16du:dateUtc="2025-08-05T07:10:00Z"/>
                <w:rFonts w:ascii="Arial" w:eastAsia="Times New Roman" w:hAnsi="Arial" w:cs="Arial"/>
                <w:color w:val="000000"/>
                <w:sz w:val="18"/>
                <w:szCs w:val="18"/>
                <w:lang w:val="en-SE" w:eastAsia="en-SE"/>
              </w:rPr>
            </w:pPr>
            <w:ins w:id="131" w:author="Per Lindell" w:date="2025-08-05T09:10:00Z" w16du:dateUtc="2025-08-05T07:10:00Z">
              <w:r w:rsidRPr="00AC1545">
                <w:rPr>
                  <w:rFonts w:ascii="Arial" w:eastAsia="Times New Roman" w:hAnsi="Arial" w:cs="Arial"/>
                  <w:color w:val="000000"/>
                  <w:sz w:val="18"/>
                  <w:szCs w:val="18"/>
                  <w:lang w:val="en-SE" w:eastAsia="en-SE"/>
                </w:rPr>
                <w:t>418</w:t>
              </w:r>
            </w:ins>
          </w:p>
        </w:tc>
        <w:tc>
          <w:tcPr>
            <w:tcW w:w="1720" w:type="dxa"/>
            <w:tcBorders>
              <w:top w:val="nil"/>
              <w:left w:val="nil"/>
              <w:bottom w:val="single" w:sz="4" w:space="0" w:color="auto"/>
              <w:right w:val="single" w:sz="4" w:space="0" w:color="auto"/>
            </w:tcBorders>
            <w:shd w:val="clear" w:color="auto" w:fill="auto"/>
            <w:noWrap/>
            <w:vAlign w:val="bottom"/>
            <w:hideMark/>
          </w:tcPr>
          <w:p w14:paraId="4AC2A6EE" w14:textId="77777777" w:rsidR="00AC1545" w:rsidRPr="00AC1545" w:rsidRDefault="00AC1545" w:rsidP="00AC1545">
            <w:pPr>
              <w:spacing w:after="0"/>
              <w:jc w:val="center"/>
              <w:rPr>
                <w:ins w:id="132" w:author="Per Lindell" w:date="2025-08-05T09:10:00Z" w16du:dateUtc="2025-08-05T07:10:00Z"/>
                <w:rFonts w:ascii="Arial" w:eastAsia="Times New Roman" w:hAnsi="Arial" w:cs="Arial"/>
                <w:color w:val="000000"/>
                <w:sz w:val="18"/>
                <w:szCs w:val="18"/>
                <w:lang w:val="en-SE" w:eastAsia="en-SE"/>
              </w:rPr>
            </w:pPr>
            <w:ins w:id="133" w:author="Per Lindell" w:date="2025-08-05T09:10:00Z" w16du:dateUtc="2025-08-05T07:10:00Z">
              <w:r w:rsidRPr="00AC1545">
                <w:rPr>
                  <w:rFonts w:ascii="Arial" w:eastAsia="Times New Roman" w:hAnsi="Arial" w:cs="Arial"/>
                  <w:color w:val="000000"/>
                  <w:sz w:val="18"/>
                  <w:szCs w:val="18"/>
                  <w:lang w:val="en-SE" w:eastAsia="en-SE"/>
                </w:rPr>
                <w:t>512</w:t>
              </w:r>
            </w:ins>
          </w:p>
        </w:tc>
        <w:tc>
          <w:tcPr>
            <w:tcW w:w="1760" w:type="dxa"/>
            <w:tcBorders>
              <w:top w:val="nil"/>
              <w:left w:val="nil"/>
              <w:bottom w:val="single" w:sz="4" w:space="0" w:color="auto"/>
              <w:right w:val="single" w:sz="4" w:space="0" w:color="auto"/>
            </w:tcBorders>
            <w:shd w:val="clear" w:color="auto" w:fill="auto"/>
            <w:noWrap/>
            <w:vAlign w:val="bottom"/>
            <w:hideMark/>
          </w:tcPr>
          <w:p w14:paraId="288ACC88" w14:textId="77777777" w:rsidR="00AC1545" w:rsidRPr="00AC1545" w:rsidRDefault="00AC1545" w:rsidP="00AC1545">
            <w:pPr>
              <w:spacing w:after="0"/>
              <w:jc w:val="center"/>
              <w:rPr>
                <w:ins w:id="134" w:author="Per Lindell" w:date="2025-08-05T09:10:00Z" w16du:dateUtc="2025-08-05T07:10:00Z"/>
                <w:rFonts w:ascii="Arial" w:eastAsia="Times New Roman" w:hAnsi="Arial" w:cs="Arial"/>
                <w:color w:val="000000"/>
                <w:sz w:val="18"/>
                <w:szCs w:val="18"/>
                <w:lang w:val="en-SE" w:eastAsia="en-SE"/>
              </w:rPr>
            </w:pPr>
            <w:ins w:id="135" w:author="Per Lindell" w:date="2025-08-05T09:10:00Z" w16du:dateUtc="2025-08-05T07:10:00Z">
              <w:r w:rsidRPr="00AC1545">
                <w:rPr>
                  <w:rFonts w:ascii="Arial" w:eastAsia="Times New Roman" w:hAnsi="Arial" w:cs="Arial"/>
                  <w:color w:val="000000"/>
                  <w:sz w:val="18"/>
                  <w:szCs w:val="18"/>
                  <w:lang w:val="en-SE" w:eastAsia="en-SE"/>
                </w:rPr>
                <w:t>2984</w:t>
              </w:r>
            </w:ins>
          </w:p>
        </w:tc>
        <w:tc>
          <w:tcPr>
            <w:tcW w:w="1780" w:type="dxa"/>
            <w:tcBorders>
              <w:top w:val="nil"/>
              <w:left w:val="nil"/>
              <w:bottom w:val="single" w:sz="4" w:space="0" w:color="auto"/>
              <w:right w:val="single" w:sz="4" w:space="0" w:color="auto"/>
            </w:tcBorders>
            <w:shd w:val="clear" w:color="auto" w:fill="auto"/>
            <w:noWrap/>
            <w:vAlign w:val="bottom"/>
            <w:hideMark/>
          </w:tcPr>
          <w:p w14:paraId="6FD54F9A" w14:textId="77777777" w:rsidR="00AC1545" w:rsidRPr="00AC1545" w:rsidRDefault="00AC1545" w:rsidP="00AC1545">
            <w:pPr>
              <w:spacing w:after="0"/>
              <w:jc w:val="center"/>
              <w:rPr>
                <w:ins w:id="136" w:author="Per Lindell" w:date="2025-08-05T09:10:00Z" w16du:dateUtc="2025-08-05T07:10:00Z"/>
                <w:rFonts w:ascii="Arial" w:eastAsia="Times New Roman" w:hAnsi="Arial" w:cs="Arial"/>
                <w:color w:val="000000"/>
                <w:sz w:val="18"/>
                <w:szCs w:val="18"/>
                <w:lang w:val="en-SE" w:eastAsia="en-SE"/>
              </w:rPr>
            </w:pPr>
            <w:ins w:id="137" w:author="Per Lindell" w:date="2025-08-05T09:10:00Z" w16du:dateUtc="2025-08-05T07:10:00Z">
              <w:r w:rsidRPr="00AC1545">
                <w:rPr>
                  <w:rFonts w:ascii="Arial" w:eastAsia="Times New Roman" w:hAnsi="Arial" w:cs="Arial"/>
                  <w:color w:val="000000"/>
                  <w:sz w:val="18"/>
                  <w:szCs w:val="18"/>
                  <w:lang w:val="en-SE" w:eastAsia="en-SE"/>
                </w:rPr>
                <w:t>3121</w:t>
              </w:r>
            </w:ins>
          </w:p>
        </w:tc>
      </w:tr>
      <w:tr w:rsidR="00AC1545" w:rsidRPr="00AC1545" w14:paraId="2A9DE06B" w14:textId="77777777" w:rsidTr="00AC1545">
        <w:trPr>
          <w:trHeight w:val="315"/>
          <w:ins w:id="138" w:author="Per Lindell" w:date="2025-08-05T09:10: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08B25F7F" w14:textId="77777777" w:rsidR="00AC1545" w:rsidRPr="00AC1545" w:rsidRDefault="00AC1545" w:rsidP="00AC1545">
            <w:pPr>
              <w:spacing w:after="0"/>
              <w:jc w:val="center"/>
              <w:rPr>
                <w:ins w:id="139" w:author="Per Lindell" w:date="2025-08-05T09:10:00Z" w16du:dateUtc="2025-08-05T07:10:00Z"/>
                <w:rFonts w:ascii="Arial" w:eastAsia="Times New Roman" w:hAnsi="Arial" w:cs="Arial"/>
                <w:color w:val="000000"/>
                <w:sz w:val="18"/>
                <w:szCs w:val="18"/>
                <w:lang w:val="en-SE" w:eastAsia="en-SE"/>
              </w:rPr>
            </w:pPr>
            <w:ins w:id="140" w:author="Per Lindell" w:date="2025-08-05T09:10:00Z" w16du:dateUtc="2025-08-05T07:10:00Z">
              <w:r w:rsidRPr="00AC1545">
                <w:rPr>
                  <w:rFonts w:ascii="Arial" w:eastAsia="Times New Roman" w:hAnsi="Arial" w:cs="Arial"/>
                  <w:color w:val="000000"/>
                  <w:sz w:val="18"/>
                  <w:szCs w:val="18"/>
                  <w:lang w:val="en-SE" w:eastAsia="en-SE"/>
                </w:rPr>
                <w:t>Two-tone 3</w:t>
              </w:r>
              <w:r w:rsidRPr="00AC1545">
                <w:rPr>
                  <w:rFonts w:ascii="Arial" w:eastAsia="Times New Roman" w:hAnsi="Arial" w:cs="Arial"/>
                  <w:color w:val="000000"/>
                  <w:sz w:val="18"/>
                  <w:szCs w:val="18"/>
                  <w:vertAlign w:val="superscript"/>
                  <w:lang w:val="en-SE" w:eastAsia="en-SE"/>
                </w:rPr>
                <w:t>rd</w:t>
              </w:r>
              <w:r w:rsidRPr="00AC1545">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3E063326" w14:textId="77777777" w:rsidR="00AC1545" w:rsidRPr="00AC1545" w:rsidRDefault="00AC1545" w:rsidP="00AC1545">
            <w:pPr>
              <w:spacing w:after="0"/>
              <w:jc w:val="center"/>
              <w:rPr>
                <w:ins w:id="141" w:author="Per Lindell" w:date="2025-08-05T09:10:00Z" w16du:dateUtc="2025-08-05T07:10:00Z"/>
                <w:rFonts w:ascii="Arial" w:eastAsia="Times New Roman" w:hAnsi="Arial" w:cs="Arial"/>
                <w:color w:val="000000"/>
                <w:sz w:val="18"/>
                <w:szCs w:val="18"/>
                <w:lang w:val="en-SE" w:eastAsia="en-SE"/>
              </w:rPr>
            </w:pPr>
            <w:ins w:id="142" w:author="Per Lindell" w:date="2025-08-05T09:10:00Z" w16du:dateUtc="2025-08-05T07:10:00Z">
              <w:r w:rsidRPr="00AC1545">
                <w:rPr>
                  <w:rFonts w:ascii="Arial" w:eastAsia="Times New Roman" w:hAnsi="Arial" w:cs="Arial"/>
                  <w:color w:val="000000"/>
                  <w:sz w:val="18"/>
                  <w:szCs w:val="18"/>
                  <w:lang w:val="en-SE" w:eastAsia="en-SE"/>
                </w:rPr>
                <w:t>|2*</w:t>
              </w:r>
              <w:proofErr w:type="spellStart"/>
              <w:r w:rsidRPr="00AC1545">
                <w:rPr>
                  <w:rFonts w:ascii="Arial" w:eastAsia="Times New Roman" w:hAnsi="Arial" w:cs="Arial"/>
                  <w:color w:val="000000"/>
                  <w:sz w:val="18"/>
                  <w:szCs w:val="18"/>
                  <w:lang w:val="en-SE" w:eastAsia="en-SE"/>
                </w:rPr>
                <w:t>fx_low</w:t>
              </w:r>
              <w:proofErr w:type="spellEnd"/>
              <w:r w:rsidRPr="00AC1545">
                <w:rPr>
                  <w:rFonts w:ascii="Arial" w:eastAsia="Times New Roman" w:hAnsi="Arial" w:cs="Arial"/>
                  <w:color w:val="000000"/>
                  <w:sz w:val="18"/>
                  <w:szCs w:val="18"/>
                  <w:lang w:val="en-SE" w:eastAsia="en-SE"/>
                </w:rPr>
                <w:t xml:space="preserve"> + </w:t>
              </w:r>
              <w:proofErr w:type="spellStart"/>
              <w:r w:rsidRPr="00AC1545">
                <w:rPr>
                  <w:rFonts w:ascii="Arial" w:eastAsia="Times New Roman" w:hAnsi="Arial" w:cs="Arial"/>
                  <w:color w:val="000000"/>
                  <w:sz w:val="18"/>
                  <w:szCs w:val="18"/>
                  <w:lang w:val="en-SE" w:eastAsia="en-SE"/>
                </w:rPr>
                <w:t>fy_low</w:t>
              </w:r>
              <w:proofErr w:type="spellEnd"/>
              <w:r w:rsidRPr="00AC1545">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0EE5127F" w14:textId="77777777" w:rsidR="00AC1545" w:rsidRPr="00AC1545" w:rsidRDefault="00AC1545" w:rsidP="00AC1545">
            <w:pPr>
              <w:spacing w:after="0"/>
              <w:jc w:val="center"/>
              <w:rPr>
                <w:ins w:id="143" w:author="Per Lindell" w:date="2025-08-05T09:10:00Z" w16du:dateUtc="2025-08-05T07:10:00Z"/>
                <w:rFonts w:ascii="Arial" w:eastAsia="Times New Roman" w:hAnsi="Arial" w:cs="Arial"/>
                <w:color w:val="000000"/>
                <w:sz w:val="18"/>
                <w:szCs w:val="18"/>
                <w:lang w:val="en-SE" w:eastAsia="en-SE"/>
              </w:rPr>
            </w:pPr>
            <w:ins w:id="144" w:author="Per Lindell" w:date="2025-08-05T09:10:00Z" w16du:dateUtc="2025-08-05T07:10:00Z">
              <w:r w:rsidRPr="00AC1545">
                <w:rPr>
                  <w:rFonts w:ascii="Arial" w:eastAsia="Times New Roman" w:hAnsi="Arial" w:cs="Arial"/>
                  <w:color w:val="000000"/>
                  <w:sz w:val="18"/>
                  <w:szCs w:val="18"/>
                  <w:lang w:val="en-SE" w:eastAsia="en-SE"/>
                </w:rPr>
                <w:t>|2*</w:t>
              </w:r>
              <w:proofErr w:type="spellStart"/>
              <w:r w:rsidRPr="00AC1545">
                <w:rPr>
                  <w:rFonts w:ascii="Arial" w:eastAsia="Times New Roman" w:hAnsi="Arial" w:cs="Arial"/>
                  <w:color w:val="000000"/>
                  <w:sz w:val="18"/>
                  <w:szCs w:val="18"/>
                  <w:lang w:val="en-SE" w:eastAsia="en-SE"/>
                </w:rPr>
                <w:t>fx_high</w:t>
              </w:r>
              <w:proofErr w:type="spellEnd"/>
              <w:r w:rsidRPr="00AC1545">
                <w:rPr>
                  <w:rFonts w:ascii="Arial" w:eastAsia="Times New Roman" w:hAnsi="Arial" w:cs="Arial"/>
                  <w:color w:val="000000"/>
                  <w:sz w:val="18"/>
                  <w:szCs w:val="18"/>
                  <w:lang w:val="en-SE" w:eastAsia="en-SE"/>
                </w:rPr>
                <w:t xml:space="preserve"> + </w:t>
              </w:r>
              <w:proofErr w:type="spellStart"/>
              <w:r w:rsidRPr="00AC1545">
                <w:rPr>
                  <w:rFonts w:ascii="Arial" w:eastAsia="Times New Roman" w:hAnsi="Arial" w:cs="Arial"/>
                  <w:color w:val="000000"/>
                  <w:sz w:val="18"/>
                  <w:szCs w:val="18"/>
                  <w:lang w:val="en-SE" w:eastAsia="en-SE"/>
                </w:rPr>
                <w:t>fy_high</w:t>
              </w:r>
              <w:proofErr w:type="spellEnd"/>
              <w:r w:rsidRPr="00AC1545">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050355E0" w14:textId="77777777" w:rsidR="00AC1545" w:rsidRPr="00AC1545" w:rsidRDefault="00AC1545" w:rsidP="00AC1545">
            <w:pPr>
              <w:spacing w:after="0"/>
              <w:jc w:val="center"/>
              <w:rPr>
                <w:ins w:id="145" w:author="Per Lindell" w:date="2025-08-05T09:10:00Z" w16du:dateUtc="2025-08-05T07:10:00Z"/>
                <w:rFonts w:ascii="Arial" w:eastAsia="Times New Roman" w:hAnsi="Arial" w:cs="Arial"/>
                <w:color w:val="000000"/>
                <w:sz w:val="18"/>
                <w:szCs w:val="18"/>
                <w:lang w:val="en-SE" w:eastAsia="en-SE"/>
              </w:rPr>
            </w:pPr>
            <w:ins w:id="146" w:author="Per Lindell" w:date="2025-08-05T09:10:00Z" w16du:dateUtc="2025-08-05T07:10:00Z">
              <w:r w:rsidRPr="00AC1545">
                <w:rPr>
                  <w:rFonts w:ascii="Arial" w:eastAsia="Times New Roman" w:hAnsi="Arial" w:cs="Arial"/>
                  <w:color w:val="000000"/>
                  <w:sz w:val="18"/>
                  <w:szCs w:val="18"/>
                  <w:lang w:val="en-SE" w:eastAsia="en-SE"/>
                </w:rPr>
                <w:t>|2*</w:t>
              </w:r>
              <w:proofErr w:type="spellStart"/>
              <w:r w:rsidRPr="00AC1545">
                <w:rPr>
                  <w:rFonts w:ascii="Arial" w:eastAsia="Times New Roman" w:hAnsi="Arial" w:cs="Arial"/>
                  <w:color w:val="000000"/>
                  <w:sz w:val="18"/>
                  <w:szCs w:val="18"/>
                  <w:lang w:val="en-SE" w:eastAsia="en-SE"/>
                </w:rPr>
                <w:t>fy_low</w:t>
              </w:r>
              <w:proofErr w:type="spellEnd"/>
              <w:r w:rsidRPr="00AC1545">
                <w:rPr>
                  <w:rFonts w:ascii="Arial" w:eastAsia="Times New Roman" w:hAnsi="Arial" w:cs="Arial"/>
                  <w:color w:val="000000"/>
                  <w:sz w:val="18"/>
                  <w:szCs w:val="18"/>
                  <w:lang w:val="en-SE" w:eastAsia="en-SE"/>
                </w:rPr>
                <w:t xml:space="preserve"> + </w:t>
              </w:r>
              <w:proofErr w:type="spellStart"/>
              <w:r w:rsidRPr="00AC1545">
                <w:rPr>
                  <w:rFonts w:ascii="Arial" w:eastAsia="Times New Roman" w:hAnsi="Arial" w:cs="Arial"/>
                  <w:color w:val="000000"/>
                  <w:sz w:val="18"/>
                  <w:szCs w:val="18"/>
                  <w:lang w:val="en-SE" w:eastAsia="en-SE"/>
                </w:rPr>
                <w:t>fx_low</w:t>
              </w:r>
              <w:proofErr w:type="spellEnd"/>
              <w:r w:rsidRPr="00AC1545">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6C022DA4" w14:textId="77777777" w:rsidR="00AC1545" w:rsidRPr="00AC1545" w:rsidRDefault="00AC1545" w:rsidP="00AC1545">
            <w:pPr>
              <w:spacing w:after="0"/>
              <w:jc w:val="center"/>
              <w:rPr>
                <w:ins w:id="147" w:author="Per Lindell" w:date="2025-08-05T09:10:00Z" w16du:dateUtc="2025-08-05T07:10:00Z"/>
                <w:rFonts w:ascii="Arial" w:eastAsia="Times New Roman" w:hAnsi="Arial" w:cs="Arial"/>
                <w:color w:val="000000"/>
                <w:sz w:val="18"/>
                <w:szCs w:val="18"/>
                <w:lang w:val="en-SE" w:eastAsia="en-SE"/>
              </w:rPr>
            </w:pPr>
            <w:ins w:id="148" w:author="Per Lindell" w:date="2025-08-05T09:10:00Z" w16du:dateUtc="2025-08-05T07:10:00Z">
              <w:r w:rsidRPr="00AC1545">
                <w:rPr>
                  <w:rFonts w:ascii="Arial" w:eastAsia="Times New Roman" w:hAnsi="Arial" w:cs="Arial"/>
                  <w:color w:val="000000"/>
                  <w:sz w:val="18"/>
                  <w:szCs w:val="18"/>
                  <w:lang w:val="en-SE" w:eastAsia="en-SE"/>
                </w:rPr>
                <w:t>|2*</w:t>
              </w:r>
              <w:proofErr w:type="spellStart"/>
              <w:r w:rsidRPr="00AC1545">
                <w:rPr>
                  <w:rFonts w:ascii="Arial" w:eastAsia="Times New Roman" w:hAnsi="Arial" w:cs="Arial"/>
                  <w:color w:val="000000"/>
                  <w:sz w:val="18"/>
                  <w:szCs w:val="18"/>
                  <w:lang w:val="en-SE" w:eastAsia="en-SE"/>
                </w:rPr>
                <w:t>fy_high</w:t>
              </w:r>
              <w:proofErr w:type="spellEnd"/>
              <w:r w:rsidRPr="00AC1545">
                <w:rPr>
                  <w:rFonts w:ascii="Arial" w:eastAsia="Times New Roman" w:hAnsi="Arial" w:cs="Arial"/>
                  <w:color w:val="000000"/>
                  <w:sz w:val="18"/>
                  <w:szCs w:val="18"/>
                  <w:lang w:val="en-SE" w:eastAsia="en-SE"/>
                </w:rPr>
                <w:t xml:space="preserve"> + </w:t>
              </w:r>
              <w:proofErr w:type="spellStart"/>
              <w:r w:rsidRPr="00AC1545">
                <w:rPr>
                  <w:rFonts w:ascii="Arial" w:eastAsia="Times New Roman" w:hAnsi="Arial" w:cs="Arial"/>
                  <w:color w:val="000000"/>
                  <w:sz w:val="18"/>
                  <w:szCs w:val="18"/>
                  <w:lang w:val="en-SE" w:eastAsia="en-SE"/>
                </w:rPr>
                <w:t>fx_high</w:t>
              </w:r>
              <w:proofErr w:type="spellEnd"/>
              <w:r w:rsidRPr="00AC1545">
                <w:rPr>
                  <w:rFonts w:ascii="Arial" w:eastAsia="Times New Roman" w:hAnsi="Arial" w:cs="Arial"/>
                  <w:color w:val="000000"/>
                  <w:sz w:val="18"/>
                  <w:szCs w:val="18"/>
                  <w:lang w:val="en-SE" w:eastAsia="en-SE"/>
                </w:rPr>
                <w:t>|</w:t>
              </w:r>
            </w:ins>
          </w:p>
        </w:tc>
      </w:tr>
      <w:tr w:rsidR="00AC1545" w:rsidRPr="00AC1545" w14:paraId="45F6542E" w14:textId="77777777" w:rsidTr="00AC1545">
        <w:trPr>
          <w:trHeight w:val="315"/>
          <w:ins w:id="149" w:author="Per Lindell" w:date="2025-08-05T09:10: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05B73BD2" w14:textId="77777777" w:rsidR="00AC1545" w:rsidRPr="00AC1545" w:rsidRDefault="00AC1545" w:rsidP="00AC1545">
            <w:pPr>
              <w:spacing w:after="0"/>
              <w:jc w:val="center"/>
              <w:rPr>
                <w:ins w:id="150" w:author="Per Lindell" w:date="2025-08-05T09:10:00Z" w16du:dateUtc="2025-08-05T07:10:00Z"/>
                <w:rFonts w:ascii="Arial" w:eastAsia="Times New Roman" w:hAnsi="Arial" w:cs="Arial"/>
                <w:color w:val="000000"/>
                <w:sz w:val="18"/>
                <w:szCs w:val="18"/>
                <w:lang w:val="en-SE" w:eastAsia="en-SE"/>
              </w:rPr>
            </w:pPr>
            <w:ins w:id="151" w:author="Per Lindell" w:date="2025-08-05T09:10:00Z" w16du:dateUtc="2025-08-05T07:10:00Z">
              <w:r w:rsidRPr="00AC1545">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617E9DAF" w14:textId="77777777" w:rsidR="00AC1545" w:rsidRPr="00AC1545" w:rsidRDefault="00AC1545" w:rsidP="00AC1545">
            <w:pPr>
              <w:spacing w:after="0"/>
              <w:jc w:val="center"/>
              <w:rPr>
                <w:ins w:id="152" w:author="Per Lindell" w:date="2025-08-05T09:10:00Z" w16du:dateUtc="2025-08-05T07:10:00Z"/>
                <w:rFonts w:ascii="Arial" w:eastAsia="Times New Roman" w:hAnsi="Arial" w:cs="Arial"/>
                <w:color w:val="000000"/>
                <w:sz w:val="18"/>
                <w:szCs w:val="18"/>
                <w:lang w:val="en-SE" w:eastAsia="en-SE"/>
              </w:rPr>
            </w:pPr>
            <w:ins w:id="153" w:author="Per Lindell" w:date="2025-08-05T09:10:00Z" w16du:dateUtc="2025-08-05T07:10:00Z">
              <w:r w:rsidRPr="00AC1545">
                <w:rPr>
                  <w:rFonts w:ascii="Arial" w:eastAsia="Times New Roman" w:hAnsi="Arial" w:cs="Arial"/>
                  <w:color w:val="000000"/>
                  <w:sz w:val="18"/>
                  <w:szCs w:val="18"/>
                  <w:lang w:val="en-SE" w:eastAsia="en-SE"/>
                </w:rPr>
                <w:t>3248</w:t>
              </w:r>
            </w:ins>
          </w:p>
        </w:tc>
        <w:tc>
          <w:tcPr>
            <w:tcW w:w="1720" w:type="dxa"/>
            <w:tcBorders>
              <w:top w:val="nil"/>
              <w:left w:val="nil"/>
              <w:bottom w:val="single" w:sz="4" w:space="0" w:color="auto"/>
              <w:right w:val="single" w:sz="4" w:space="0" w:color="auto"/>
            </w:tcBorders>
            <w:shd w:val="clear" w:color="auto" w:fill="auto"/>
            <w:noWrap/>
            <w:vAlign w:val="bottom"/>
            <w:hideMark/>
          </w:tcPr>
          <w:p w14:paraId="51743DD5" w14:textId="77777777" w:rsidR="00AC1545" w:rsidRPr="00AC1545" w:rsidRDefault="00AC1545" w:rsidP="00AC1545">
            <w:pPr>
              <w:spacing w:after="0"/>
              <w:jc w:val="center"/>
              <w:rPr>
                <w:ins w:id="154" w:author="Per Lindell" w:date="2025-08-05T09:10:00Z" w16du:dateUtc="2025-08-05T07:10:00Z"/>
                <w:rFonts w:ascii="Arial" w:eastAsia="Times New Roman" w:hAnsi="Arial" w:cs="Arial"/>
                <w:color w:val="000000"/>
                <w:sz w:val="18"/>
                <w:szCs w:val="18"/>
                <w:lang w:val="en-SE" w:eastAsia="en-SE"/>
              </w:rPr>
            </w:pPr>
            <w:ins w:id="155" w:author="Per Lindell" w:date="2025-08-05T09:10:00Z" w16du:dateUtc="2025-08-05T07:10:00Z">
              <w:r w:rsidRPr="00AC1545">
                <w:rPr>
                  <w:rFonts w:ascii="Arial" w:eastAsia="Times New Roman" w:hAnsi="Arial" w:cs="Arial"/>
                  <w:color w:val="000000"/>
                  <w:sz w:val="18"/>
                  <w:szCs w:val="18"/>
                  <w:lang w:val="en-SE" w:eastAsia="en-SE"/>
                </w:rPr>
                <w:t>3342</w:t>
              </w:r>
            </w:ins>
          </w:p>
        </w:tc>
        <w:tc>
          <w:tcPr>
            <w:tcW w:w="1760" w:type="dxa"/>
            <w:tcBorders>
              <w:top w:val="nil"/>
              <w:left w:val="nil"/>
              <w:bottom w:val="single" w:sz="4" w:space="0" w:color="auto"/>
              <w:right w:val="single" w:sz="4" w:space="0" w:color="auto"/>
            </w:tcBorders>
            <w:shd w:val="clear" w:color="auto" w:fill="auto"/>
            <w:noWrap/>
            <w:vAlign w:val="bottom"/>
            <w:hideMark/>
          </w:tcPr>
          <w:p w14:paraId="7374E67F" w14:textId="77777777" w:rsidR="00AC1545" w:rsidRPr="00AC1545" w:rsidRDefault="00AC1545" w:rsidP="00AC1545">
            <w:pPr>
              <w:spacing w:after="0"/>
              <w:jc w:val="center"/>
              <w:rPr>
                <w:ins w:id="156" w:author="Per Lindell" w:date="2025-08-05T09:10:00Z" w16du:dateUtc="2025-08-05T07:10:00Z"/>
                <w:rFonts w:ascii="Arial" w:eastAsia="Times New Roman" w:hAnsi="Arial" w:cs="Arial"/>
                <w:color w:val="000000"/>
                <w:sz w:val="18"/>
                <w:szCs w:val="18"/>
                <w:lang w:val="en-SE" w:eastAsia="en-SE"/>
              </w:rPr>
            </w:pPr>
            <w:ins w:id="157" w:author="Per Lindell" w:date="2025-08-05T09:10:00Z" w16du:dateUtc="2025-08-05T07:10:00Z">
              <w:r w:rsidRPr="00AC1545">
                <w:rPr>
                  <w:rFonts w:ascii="Arial" w:eastAsia="Times New Roman" w:hAnsi="Arial" w:cs="Arial"/>
                  <w:color w:val="000000"/>
                  <w:sz w:val="18"/>
                  <w:szCs w:val="18"/>
                  <w:lang w:val="en-SE" w:eastAsia="en-SE"/>
                </w:rPr>
                <w:t>4399</w:t>
              </w:r>
            </w:ins>
          </w:p>
        </w:tc>
        <w:tc>
          <w:tcPr>
            <w:tcW w:w="1780" w:type="dxa"/>
            <w:tcBorders>
              <w:top w:val="nil"/>
              <w:left w:val="nil"/>
              <w:bottom w:val="single" w:sz="4" w:space="0" w:color="auto"/>
              <w:right w:val="single" w:sz="4" w:space="0" w:color="auto"/>
            </w:tcBorders>
            <w:shd w:val="clear" w:color="auto" w:fill="auto"/>
            <w:noWrap/>
            <w:vAlign w:val="bottom"/>
            <w:hideMark/>
          </w:tcPr>
          <w:p w14:paraId="66BB9956" w14:textId="77777777" w:rsidR="00AC1545" w:rsidRPr="00AC1545" w:rsidRDefault="00AC1545" w:rsidP="00AC1545">
            <w:pPr>
              <w:spacing w:after="0"/>
              <w:jc w:val="center"/>
              <w:rPr>
                <w:ins w:id="158" w:author="Per Lindell" w:date="2025-08-05T09:10:00Z" w16du:dateUtc="2025-08-05T07:10:00Z"/>
                <w:rFonts w:ascii="Arial" w:eastAsia="Times New Roman" w:hAnsi="Arial" w:cs="Arial"/>
                <w:color w:val="000000"/>
                <w:sz w:val="18"/>
                <w:szCs w:val="18"/>
                <w:lang w:val="en-SE" w:eastAsia="en-SE"/>
              </w:rPr>
            </w:pPr>
            <w:ins w:id="159" w:author="Per Lindell" w:date="2025-08-05T09:10:00Z" w16du:dateUtc="2025-08-05T07:10:00Z">
              <w:r w:rsidRPr="00AC1545">
                <w:rPr>
                  <w:rFonts w:ascii="Arial" w:eastAsia="Times New Roman" w:hAnsi="Arial" w:cs="Arial"/>
                  <w:color w:val="000000"/>
                  <w:sz w:val="18"/>
                  <w:szCs w:val="18"/>
                  <w:lang w:val="en-SE" w:eastAsia="en-SE"/>
                </w:rPr>
                <w:t>4536</w:t>
              </w:r>
            </w:ins>
          </w:p>
        </w:tc>
      </w:tr>
      <w:tr w:rsidR="00AC1545" w:rsidRPr="00AC1545" w14:paraId="7AC0209E" w14:textId="77777777" w:rsidTr="00AC1545">
        <w:trPr>
          <w:trHeight w:val="300"/>
          <w:ins w:id="160" w:author="Per Lindell" w:date="2025-08-05T09:10: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16083DAF" w14:textId="77777777" w:rsidR="00AC1545" w:rsidRPr="00AC1545" w:rsidRDefault="00AC1545" w:rsidP="00AC1545">
            <w:pPr>
              <w:spacing w:after="0"/>
              <w:jc w:val="center"/>
              <w:rPr>
                <w:ins w:id="161" w:author="Per Lindell" w:date="2025-08-05T09:10:00Z" w16du:dateUtc="2025-08-05T07:10:00Z"/>
                <w:rFonts w:ascii="Arial" w:eastAsia="Times New Roman" w:hAnsi="Arial" w:cs="Arial"/>
                <w:color w:val="000000"/>
                <w:sz w:val="18"/>
                <w:szCs w:val="18"/>
                <w:lang w:val="en-SE" w:eastAsia="en-SE"/>
              </w:rPr>
            </w:pPr>
            <w:ins w:id="162" w:author="Per Lindell" w:date="2025-08-05T09:10:00Z" w16du:dateUtc="2025-08-05T07:10:00Z">
              <w:r w:rsidRPr="00AC1545">
                <w:rPr>
                  <w:rFonts w:ascii="Arial" w:eastAsia="Times New Roman" w:hAnsi="Arial" w:cs="Arial"/>
                  <w:color w:val="000000"/>
                  <w:sz w:val="18"/>
                  <w:szCs w:val="18"/>
                  <w:lang w:val="en-SE" w:eastAsia="en-SE"/>
                </w:rPr>
                <w:t>Two-tone 4</w:t>
              </w:r>
              <w:r w:rsidRPr="00AC1545">
                <w:rPr>
                  <w:rFonts w:ascii="Arial" w:eastAsia="Times New Roman" w:hAnsi="Arial" w:cs="Arial"/>
                  <w:color w:val="000000"/>
                  <w:sz w:val="18"/>
                  <w:szCs w:val="18"/>
                  <w:vertAlign w:val="superscript"/>
                  <w:lang w:val="en-SE" w:eastAsia="en-SE"/>
                </w:rPr>
                <w:t>th</w:t>
              </w:r>
              <w:r w:rsidRPr="00AC1545">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5533154D" w14:textId="77777777" w:rsidR="00AC1545" w:rsidRPr="00AC1545" w:rsidRDefault="00AC1545" w:rsidP="00AC1545">
            <w:pPr>
              <w:spacing w:after="0"/>
              <w:jc w:val="center"/>
              <w:rPr>
                <w:ins w:id="163" w:author="Per Lindell" w:date="2025-08-05T09:10:00Z" w16du:dateUtc="2025-08-05T07:10:00Z"/>
                <w:rFonts w:ascii="Arial" w:eastAsia="Times New Roman" w:hAnsi="Arial" w:cs="Arial"/>
                <w:color w:val="000000"/>
                <w:sz w:val="18"/>
                <w:szCs w:val="18"/>
                <w:lang w:val="en-SE" w:eastAsia="en-SE"/>
              </w:rPr>
            </w:pPr>
            <w:ins w:id="164" w:author="Per Lindell" w:date="2025-08-05T09:10:00Z" w16du:dateUtc="2025-08-05T07:10:00Z">
              <w:r w:rsidRPr="00AC1545">
                <w:rPr>
                  <w:rFonts w:ascii="Arial" w:eastAsia="Times New Roman" w:hAnsi="Arial" w:cs="Arial"/>
                  <w:color w:val="000000"/>
                  <w:sz w:val="18"/>
                  <w:szCs w:val="18"/>
                  <w:lang w:val="en-SE" w:eastAsia="en-SE"/>
                </w:rPr>
                <w:t>|3*</w:t>
              </w:r>
              <w:proofErr w:type="spellStart"/>
              <w:r w:rsidRPr="00AC1545">
                <w:rPr>
                  <w:rFonts w:ascii="Arial" w:eastAsia="Times New Roman" w:hAnsi="Arial" w:cs="Arial"/>
                  <w:color w:val="000000"/>
                  <w:sz w:val="18"/>
                  <w:szCs w:val="18"/>
                  <w:lang w:val="en-SE" w:eastAsia="en-SE"/>
                </w:rPr>
                <w:t>f</w:t>
              </w:r>
              <w:r w:rsidRPr="00AC1545">
                <w:rPr>
                  <w:rFonts w:ascii="Arial" w:eastAsia="Times New Roman" w:hAnsi="Arial" w:cs="Arial"/>
                  <w:color w:val="000000"/>
                  <w:sz w:val="18"/>
                  <w:szCs w:val="18"/>
                  <w:vertAlign w:val="subscript"/>
                  <w:lang w:val="en-SE" w:eastAsia="en-SE"/>
                </w:rPr>
                <w:t>x_low</w:t>
              </w:r>
              <w:proofErr w:type="spellEnd"/>
              <w:r w:rsidRPr="00AC1545">
                <w:rPr>
                  <w:rFonts w:ascii="Arial" w:eastAsia="Times New Roman" w:hAnsi="Arial" w:cs="Arial"/>
                  <w:color w:val="000000"/>
                  <w:sz w:val="18"/>
                  <w:szCs w:val="18"/>
                  <w:lang w:val="en-SE" w:eastAsia="en-SE"/>
                </w:rPr>
                <w:t xml:space="preserve"> – 1*</w:t>
              </w:r>
              <w:proofErr w:type="spellStart"/>
              <w:r w:rsidRPr="00AC1545">
                <w:rPr>
                  <w:rFonts w:ascii="Arial" w:eastAsia="Times New Roman" w:hAnsi="Arial" w:cs="Arial"/>
                  <w:color w:val="000000"/>
                  <w:sz w:val="18"/>
                  <w:szCs w:val="18"/>
                  <w:lang w:val="en-SE" w:eastAsia="en-SE"/>
                </w:rPr>
                <w:t>f</w:t>
              </w:r>
              <w:r w:rsidRPr="00AC1545">
                <w:rPr>
                  <w:rFonts w:ascii="Arial" w:eastAsia="Times New Roman" w:hAnsi="Arial" w:cs="Arial"/>
                  <w:color w:val="000000"/>
                  <w:sz w:val="18"/>
                  <w:szCs w:val="18"/>
                  <w:vertAlign w:val="subscript"/>
                  <w:lang w:val="en-SE" w:eastAsia="en-SE"/>
                </w:rPr>
                <w:t>y_high</w:t>
              </w:r>
              <w:proofErr w:type="spellEnd"/>
              <w:r w:rsidRPr="00AC1545">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23C503B1" w14:textId="77777777" w:rsidR="00AC1545" w:rsidRPr="00AC1545" w:rsidRDefault="00AC1545" w:rsidP="00AC1545">
            <w:pPr>
              <w:spacing w:after="0"/>
              <w:jc w:val="center"/>
              <w:rPr>
                <w:ins w:id="165" w:author="Per Lindell" w:date="2025-08-05T09:10:00Z" w16du:dateUtc="2025-08-05T07:10:00Z"/>
                <w:rFonts w:ascii="Arial" w:eastAsia="Times New Roman" w:hAnsi="Arial" w:cs="Arial"/>
                <w:color w:val="000000"/>
                <w:sz w:val="18"/>
                <w:szCs w:val="18"/>
                <w:lang w:val="en-SE" w:eastAsia="en-SE"/>
              </w:rPr>
            </w:pPr>
            <w:ins w:id="166" w:author="Per Lindell" w:date="2025-08-05T09:10:00Z" w16du:dateUtc="2025-08-05T07:10:00Z">
              <w:r w:rsidRPr="00AC1545">
                <w:rPr>
                  <w:rFonts w:ascii="Arial" w:eastAsia="Times New Roman" w:hAnsi="Arial" w:cs="Arial"/>
                  <w:color w:val="000000"/>
                  <w:sz w:val="18"/>
                  <w:szCs w:val="18"/>
                  <w:lang w:val="en-SE" w:eastAsia="en-SE"/>
                </w:rPr>
                <w:t>|3*</w:t>
              </w:r>
              <w:proofErr w:type="spellStart"/>
              <w:r w:rsidRPr="00AC1545">
                <w:rPr>
                  <w:rFonts w:ascii="Arial" w:eastAsia="Times New Roman" w:hAnsi="Arial" w:cs="Arial"/>
                  <w:color w:val="000000"/>
                  <w:sz w:val="18"/>
                  <w:szCs w:val="18"/>
                  <w:lang w:val="en-SE" w:eastAsia="en-SE"/>
                </w:rPr>
                <w:t>f</w:t>
              </w:r>
              <w:r w:rsidRPr="00AC1545">
                <w:rPr>
                  <w:rFonts w:ascii="Arial" w:eastAsia="Times New Roman" w:hAnsi="Arial" w:cs="Arial"/>
                  <w:color w:val="000000"/>
                  <w:sz w:val="18"/>
                  <w:szCs w:val="18"/>
                  <w:vertAlign w:val="subscript"/>
                  <w:lang w:val="en-SE" w:eastAsia="en-SE"/>
                </w:rPr>
                <w:t>x_high</w:t>
              </w:r>
              <w:proofErr w:type="spellEnd"/>
              <w:r w:rsidRPr="00AC1545">
                <w:rPr>
                  <w:rFonts w:ascii="Arial" w:eastAsia="Times New Roman" w:hAnsi="Arial" w:cs="Arial"/>
                  <w:color w:val="000000"/>
                  <w:sz w:val="18"/>
                  <w:szCs w:val="18"/>
                  <w:lang w:val="en-SE" w:eastAsia="en-SE"/>
                </w:rPr>
                <w:t xml:space="preserve"> – 1*</w:t>
              </w:r>
              <w:proofErr w:type="spellStart"/>
              <w:r w:rsidRPr="00AC1545">
                <w:rPr>
                  <w:rFonts w:ascii="Arial" w:eastAsia="Times New Roman" w:hAnsi="Arial" w:cs="Arial"/>
                  <w:color w:val="000000"/>
                  <w:sz w:val="18"/>
                  <w:szCs w:val="18"/>
                  <w:lang w:val="en-SE" w:eastAsia="en-SE"/>
                </w:rPr>
                <w:t>f</w:t>
              </w:r>
              <w:r w:rsidRPr="00AC1545">
                <w:rPr>
                  <w:rFonts w:ascii="Arial" w:eastAsia="Times New Roman" w:hAnsi="Arial" w:cs="Arial"/>
                  <w:color w:val="000000"/>
                  <w:sz w:val="18"/>
                  <w:szCs w:val="18"/>
                  <w:vertAlign w:val="subscript"/>
                  <w:lang w:val="en-SE" w:eastAsia="en-SE"/>
                </w:rPr>
                <w:t>y_low</w:t>
              </w:r>
              <w:proofErr w:type="spellEnd"/>
              <w:r w:rsidRPr="00AC1545">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582B532C" w14:textId="77777777" w:rsidR="00AC1545" w:rsidRPr="00AC1545" w:rsidRDefault="00AC1545" w:rsidP="00AC1545">
            <w:pPr>
              <w:spacing w:after="0"/>
              <w:jc w:val="center"/>
              <w:rPr>
                <w:ins w:id="167" w:author="Per Lindell" w:date="2025-08-05T09:10:00Z" w16du:dateUtc="2025-08-05T07:10:00Z"/>
                <w:rFonts w:ascii="Arial" w:eastAsia="Times New Roman" w:hAnsi="Arial" w:cs="Arial"/>
                <w:color w:val="000000"/>
                <w:sz w:val="18"/>
                <w:szCs w:val="18"/>
                <w:lang w:val="en-SE" w:eastAsia="en-SE"/>
              </w:rPr>
            </w:pPr>
            <w:ins w:id="168" w:author="Per Lindell" w:date="2025-08-05T09:10:00Z" w16du:dateUtc="2025-08-05T07:10:00Z">
              <w:r w:rsidRPr="00AC1545">
                <w:rPr>
                  <w:rFonts w:ascii="Arial" w:eastAsia="Times New Roman" w:hAnsi="Arial" w:cs="Arial"/>
                  <w:color w:val="000000"/>
                  <w:sz w:val="18"/>
                  <w:szCs w:val="18"/>
                  <w:lang w:val="en-SE" w:eastAsia="en-SE"/>
                </w:rPr>
                <w:t>|3*</w:t>
              </w:r>
              <w:proofErr w:type="spellStart"/>
              <w:r w:rsidRPr="00AC1545">
                <w:rPr>
                  <w:rFonts w:ascii="Arial" w:eastAsia="Times New Roman" w:hAnsi="Arial" w:cs="Arial"/>
                  <w:color w:val="000000"/>
                  <w:sz w:val="18"/>
                  <w:szCs w:val="18"/>
                  <w:lang w:val="en-SE" w:eastAsia="en-SE"/>
                </w:rPr>
                <w:t>f</w:t>
              </w:r>
              <w:r w:rsidRPr="00AC1545">
                <w:rPr>
                  <w:rFonts w:ascii="Arial" w:eastAsia="Times New Roman" w:hAnsi="Arial" w:cs="Arial"/>
                  <w:color w:val="000000"/>
                  <w:sz w:val="18"/>
                  <w:szCs w:val="18"/>
                  <w:vertAlign w:val="subscript"/>
                  <w:lang w:val="en-SE" w:eastAsia="en-SE"/>
                </w:rPr>
                <w:t>y_low</w:t>
              </w:r>
              <w:proofErr w:type="spellEnd"/>
              <w:r w:rsidRPr="00AC1545">
                <w:rPr>
                  <w:rFonts w:ascii="Arial" w:eastAsia="Times New Roman" w:hAnsi="Arial" w:cs="Arial"/>
                  <w:color w:val="000000"/>
                  <w:sz w:val="18"/>
                  <w:szCs w:val="18"/>
                  <w:lang w:val="en-SE" w:eastAsia="en-SE"/>
                </w:rPr>
                <w:t xml:space="preserve"> – 1*</w:t>
              </w:r>
              <w:proofErr w:type="spellStart"/>
              <w:r w:rsidRPr="00AC1545">
                <w:rPr>
                  <w:rFonts w:ascii="Arial" w:eastAsia="Times New Roman" w:hAnsi="Arial" w:cs="Arial"/>
                  <w:color w:val="000000"/>
                  <w:sz w:val="18"/>
                  <w:szCs w:val="18"/>
                  <w:lang w:val="en-SE" w:eastAsia="en-SE"/>
                </w:rPr>
                <w:t>f</w:t>
              </w:r>
              <w:r w:rsidRPr="00AC1545">
                <w:rPr>
                  <w:rFonts w:ascii="Arial" w:eastAsia="Times New Roman" w:hAnsi="Arial" w:cs="Arial"/>
                  <w:color w:val="000000"/>
                  <w:sz w:val="18"/>
                  <w:szCs w:val="18"/>
                  <w:vertAlign w:val="subscript"/>
                  <w:lang w:val="en-SE" w:eastAsia="en-SE"/>
                </w:rPr>
                <w:t>x_high</w:t>
              </w:r>
              <w:proofErr w:type="spellEnd"/>
              <w:r w:rsidRPr="00AC1545">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1122AFD4" w14:textId="77777777" w:rsidR="00AC1545" w:rsidRPr="00AC1545" w:rsidRDefault="00AC1545" w:rsidP="00AC1545">
            <w:pPr>
              <w:spacing w:after="0"/>
              <w:jc w:val="center"/>
              <w:rPr>
                <w:ins w:id="169" w:author="Per Lindell" w:date="2025-08-05T09:10:00Z" w16du:dateUtc="2025-08-05T07:10:00Z"/>
                <w:rFonts w:ascii="Arial" w:eastAsia="Times New Roman" w:hAnsi="Arial" w:cs="Arial"/>
                <w:color w:val="000000"/>
                <w:sz w:val="18"/>
                <w:szCs w:val="18"/>
                <w:lang w:val="en-SE" w:eastAsia="en-SE"/>
              </w:rPr>
            </w:pPr>
            <w:ins w:id="170" w:author="Per Lindell" w:date="2025-08-05T09:10:00Z" w16du:dateUtc="2025-08-05T07:10:00Z">
              <w:r w:rsidRPr="00AC1545">
                <w:rPr>
                  <w:rFonts w:ascii="Arial" w:eastAsia="Times New Roman" w:hAnsi="Arial" w:cs="Arial"/>
                  <w:color w:val="000000"/>
                  <w:sz w:val="18"/>
                  <w:szCs w:val="18"/>
                  <w:lang w:val="en-SE" w:eastAsia="en-SE"/>
                </w:rPr>
                <w:t>|3*</w:t>
              </w:r>
              <w:proofErr w:type="spellStart"/>
              <w:r w:rsidRPr="00AC1545">
                <w:rPr>
                  <w:rFonts w:ascii="Arial" w:eastAsia="Times New Roman" w:hAnsi="Arial" w:cs="Arial"/>
                  <w:color w:val="000000"/>
                  <w:sz w:val="18"/>
                  <w:szCs w:val="18"/>
                  <w:lang w:val="en-SE" w:eastAsia="en-SE"/>
                </w:rPr>
                <w:t>f</w:t>
              </w:r>
              <w:r w:rsidRPr="00AC1545">
                <w:rPr>
                  <w:rFonts w:ascii="Arial" w:eastAsia="Times New Roman" w:hAnsi="Arial" w:cs="Arial"/>
                  <w:color w:val="000000"/>
                  <w:sz w:val="18"/>
                  <w:szCs w:val="18"/>
                  <w:vertAlign w:val="subscript"/>
                  <w:lang w:val="en-SE" w:eastAsia="en-SE"/>
                </w:rPr>
                <w:t>y_high</w:t>
              </w:r>
              <w:proofErr w:type="spellEnd"/>
              <w:r w:rsidRPr="00AC1545">
                <w:rPr>
                  <w:rFonts w:ascii="Arial" w:eastAsia="Times New Roman" w:hAnsi="Arial" w:cs="Arial"/>
                  <w:color w:val="000000"/>
                  <w:sz w:val="18"/>
                  <w:szCs w:val="18"/>
                  <w:lang w:val="en-SE" w:eastAsia="en-SE"/>
                </w:rPr>
                <w:t xml:space="preserve"> – 1*</w:t>
              </w:r>
              <w:proofErr w:type="spellStart"/>
              <w:r w:rsidRPr="00AC1545">
                <w:rPr>
                  <w:rFonts w:ascii="Arial" w:eastAsia="Times New Roman" w:hAnsi="Arial" w:cs="Arial"/>
                  <w:color w:val="000000"/>
                  <w:sz w:val="18"/>
                  <w:szCs w:val="18"/>
                  <w:lang w:val="en-SE" w:eastAsia="en-SE"/>
                </w:rPr>
                <w:t>f</w:t>
              </w:r>
              <w:r w:rsidRPr="00AC1545">
                <w:rPr>
                  <w:rFonts w:ascii="Arial" w:eastAsia="Times New Roman" w:hAnsi="Arial" w:cs="Arial"/>
                  <w:color w:val="000000"/>
                  <w:sz w:val="18"/>
                  <w:szCs w:val="18"/>
                  <w:vertAlign w:val="subscript"/>
                  <w:lang w:val="en-SE" w:eastAsia="en-SE"/>
                </w:rPr>
                <w:t>x_low</w:t>
              </w:r>
              <w:proofErr w:type="spellEnd"/>
              <w:r w:rsidRPr="00AC1545">
                <w:rPr>
                  <w:rFonts w:ascii="Arial" w:eastAsia="Times New Roman" w:hAnsi="Arial" w:cs="Arial"/>
                  <w:color w:val="000000"/>
                  <w:sz w:val="18"/>
                  <w:szCs w:val="18"/>
                  <w:lang w:val="en-SE" w:eastAsia="en-SE"/>
                </w:rPr>
                <w:t>|</w:t>
              </w:r>
            </w:ins>
          </w:p>
        </w:tc>
      </w:tr>
      <w:tr w:rsidR="00AC1545" w:rsidRPr="00AC1545" w14:paraId="2AAEAB68" w14:textId="77777777" w:rsidTr="00AC1545">
        <w:trPr>
          <w:trHeight w:val="300"/>
          <w:ins w:id="171" w:author="Per Lindell" w:date="2025-08-05T09:10: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37B04DFA" w14:textId="77777777" w:rsidR="00AC1545" w:rsidRPr="00AC1545" w:rsidRDefault="00AC1545" w:rsidP="00AC1545">
            <w:pPr>
              <w:spacing w:after="0"/>
              <w:jc w:val="center"/>
              <w:rPr>
                <w:ins w:id="172" w:author="Per Lindell" w:date="2025-08-05T09:10:00Z" w16du:dateUtc="2025-08-05T07:10:00Z"/>
                <w:rFonts w:ascii="Arial" w:eastAsia="Times New Roman" w:hAnsi="Arial" w:cs="Arial"/>
                <w:color w:val="000000"/>
                <w:sz w:val="18"/>
                <w:szCs w:val="18"/>
                <w:lang w:val="en-SE" w:eastAsia="en-SE"/>
              </w:rPr>
            </w:pPr>
            <w:ins w:id="173" w:author="Per Lindell" w:date="2025-08-05T09:10:00Z" w16du:dateUtc="2025-08-05T07:10:00Z">
              <w:r w:rsidRPr="00AC1545">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01AC3DFA" w14:textId="77777777" w:rsidR="00AC1545" w:rsidRPr="00AC1545" w:rsidRDefault="00AC1545" w:rsidP="00AC1545">
            <w:pPr>
              <w:spacing w:after="0"/>
              <w:jc w:val="center"/>
              <w:rPr>
                <w:ins w:id="174" w:author="Per Lindell" w:date="2025-08-05T09:10:00Z" w16du:dateUtc="2025-08-05T07:10:00Z"/>
                <w:rFonts w:ascii="Arial" w:eastAsia="Times New Roman" w:hAnsi="Arial" w:cs="Arial"/>
                <w:color w:val="000000"/>
                <w:sz w:val="18"/>
                <w:szCs w:val="18"/>
                <w:lang w:val="en-SE" w:eastAsia="en-SE"/>
              </w:rPr>
            </w:pPr>
            <w:ins w:id="175" w:author="Per Lindell" w:date="2025-08-05T09:10:00Z" w16du:dateUtc="2025-08-05T07:10:00Z">
              <w:r w:rsidRPr="00AC1545">
                <w:rPr>
                  <w:rFonts w:ascii="Arial" w:eastAsia="Times New Roman" w:hAnsi="Arial" w:cs="Arial"/>
                  <w:color w:val="000000"/>
                  <w:sz w:val="18"/>
                  <w:szCs w:val="18"/>
                  <w:lang w:val="en-SE" w:eastAsia="en-SE"/>
                </w:rPr>
                <w:t>187</w:t>
              </w:r>
            </w:ins>
          </w:p>
        </w:tc>
        <w:tc>
          <w:tcPr>
            <w:tcW w:w="1720" w:type="dxa"/>
            <w:tcBorders>
              <w:top w:val="nil"/>
              <w:left w:val="nil"/>
              <w:bottom w:val="single" w:sz="4" w:space="0" w:color="auto"/>
              <w:right w:val="single" w:sz="4" w:space="0" w:color="auto"/>
            </w:tcBorders>
            <w:shd w:val="clear" w:color="auto" w:fill="auto"/>
            <w:noWrap/>
            <w:vAlign w:val="bottom"/>
            <w:hideMark/>
          </w:tcPr>
          <w:p w14:paraId="47D23E3E" w14:textId="77777777" w:rsidR="00AC1545" w:rsidRPr="00AC1545" w:rsidRDefault="00AC1545" w:rsidP="00AC1545">
            <w:pPr>
              <w:spacing w:after="0"/>
              <w:jc w:val="center"/>
              <w:rPr>
                <w:ins w:id="176" w:author="Per Lindell" w:date="2025-08-05T09:10:00Z" w16du:dateUtc="2025-08-05T07:10:00Z"/>
                <w:rFonts w:ascii="Arial" w:eastAsia="Times New Roman" w:hAnsi="Arial" w:cs="Arial"/>
                <w:color w:val="000000"/>
                <w:sz w:val="18"/>
                <w:szCs w:val="18"/>
                <w:lang w:val="en-SE" w:eastAsia="en-SE"/>
              </w:rPr>
            </w:pPr>
            <w:ins w:id="177" w:author="Per Lindell" w:date="2025-08-05T09:10:00Z" w16du:dateUtc="2025-08-05T07:10:00Z">
              <w:r w:rsidRPr="00AC1545">
                <w:rPr>
                  <w:rFonts w:ascii="Arial" w:eastAsia="Times New Roman" w:hAnsi="Arial" w:cs="Arial"/>
                  <w:color w:val="000000"/>
                  <w:sz w:val="18"/>
                  <w:szCs w:val="18"/>
                  <w:lang w:val="en-SE" w:eastAsia="en-SE"/>
                </w:rPr>
                <w:t>298</w:t>
              </w:r>
            </w:ins>
          </w:p>
        </w:tc>
        <w:tc>
          <w:tcPr>
            <w:tcW w:w="1760" w:type="dxa"/>
            <w:tcBorders>
              <w:top w:val="nil"/>
              <w:left w:val="nil"/>
              <w:bottom w:val="single" w:sz="4" w:space="0" w:color="auto"/>
              <w:right w:val="single" w:sz="4" w:space="0" w:color="auto"/>
            </w:tcBorders>
            <w:shd w:val="clear" w:color="auto" w:fill="auto"/>
            <w:noWrap/>
            <w:vAlign w:val="bottom"/>
            <w:hideMark/>
          </w:tcPr>
          <w:p w14:paraId="67AAA09F" w14:textId="77777777" w:rsidR="00AC1545" w:rsidRPr="00AC1545" w:rsidRDefault="00AC1545" w:rsidP="00AC1545">
            <w:pPr>
              <w:spacing w:after="0"/>
              <w:jc w:val="center"/>
              <w:rPr>
                <w:ins w:id="178" w:author="Per Lindell" w:date="2025-08-05T09:10:00Z" w16du:dateUtc="2025-08-05T07:10:00Z"/>
                <w:rFonts w:ascii="Arial" w:eastAsia="Times New Roman" w:hAnsi="Arial" w:cs="Arial"/>
                <w:color w:val="000000"/>
                <w:sz w:val="18"/>
                <w:szCs w:val="18"/>
                <w:lang w:val="en-SE" w:eastAsia="en-SE"/>
              </w:rPr>
            </w:pPr>
            <w:ins w:id="179" w:author="Per Lindell" w:date="2025-08-05T09:10:00Z" w16du:dateUtc="2025-08-05T07:10:00Z">
              <w:r w:rsidRPr="00AC1545">
                <w:rPr>
                  <w:rFonts w:ascii="Arial" w:eastAsia="Times New Roman" w:hAnsi="Arial" w:cs="Arial"/>
                  <w:color w:val="000000"/>
                  <w:sz w:val="18"/>
                  <w:szCs w:val="18"/>
                  <w:lang w:val="en-SE" w:eastAsia="en-SE"/>
                </w:rPr>
                <w:t>4834</w:t>
              </w:r>
            </w:ins>
          </w:p>
        </w:tc>
        <w:tc>
          <w:tcPr>
            <w:tcW w:w="1780" w:type="dxa"/>
            <w:tcBorders>
              <w:top w:val="nil"/>
              <w:left w:val="nil"/>
              <w:bottom w:val="single" w:sz="4" w:space="0" w:color="auto"/>
              <w:right w:val="single" w:sz="4" w:space="0" w:color="auto"/>
            </w:tcBorders>
            <w:shd w:val="clear" w:color="auto" w:fill="auto"/>
            <w:noWrap/>
            <w:vAlign w:val="bottom"/>
            <w:hideMark/>
          </w:tcPr>
          <w:p w14:paraId="17E0EB46" w14:textId="77777777" w:rsidR="00AC1545" w:rsidRPr="00AC1545" w:rsidRDefault="00AC1545" w:rsidP="00AC1545">
            <w:pPr>
              <w:spacing w:after="0"/>
              <w:jc w:val="center"/>
              <w:rPr>
                <w:ins w:id="180" w:author="Per Lindell" w:date="2025-08-05T09:10:00Z" w16du:dateUtc="2025-08-05T07:10:00Z"/>
                <w:rFonts w:ascii="Arial" w:eastAsia="Times New Roman" w:hAnsi="Arial" w:cs="Arial"/>
                <w:color w:val="000000"/>
                <w:sz w:val="18"/>
                <w:szCs w:val="18"/>
                <w:lang w:val="en-SE" w:eastAsia="en-SE"/>
              </w:rPr>
            </w:pPr>
            <w:ins w:id="181" w:author="Per Lindell" w:date="2025-08-05T09:10:00Z" w16du:dateUtc="2025-08-05T07:10:00Z">
              <w:r w:rsidRPr="00AC1545">
                <w:rPr>
                  <w:rFonts w:ascii="Arial" w:eastAsia="Times New Roman" w:hAnsi="Arial" w:cs="Arial"/>
                  <w:color w:val="000000"/>
                  <w:sz w:val="18"/>
                  <w:szCs w:val="18"/>
                  <w:lang w:val="en-SE" w:eastAsia="en-SE"/>
                </w:rPr>
                <w:t>5031</w:t>
              </w:r>
            </w:ins>
          </w:p>
        </w:tc>
      </w:tr>
      <w:tr w:rsidR="00AC1545" w:rsidRPr="00AC1545" w14:paraId="42130E96" w14:textId="77777777" w:rsidTr="00AC1545">
        <w:trPr>
          <w:trHeight w:val="300"/>
          <w:ins w:id="182" w:author="Per Lindell" w:date="2025-08-05T09:10: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09F2797E" w14:textId="77777777" w:rsidR="00AC1545" w:rsidRPr="00AC1545" w:rsidRDefault="00AC1545" w:rsidP="00AC1545">
            <w:pPr>
              <w:spacing w:after="0"/>
              <w:jc w:val="center"/>
              <w:rPr>
                <w:ins w:id="183" w:author="Per Lindell" w:date="2025-08-05T09:10:00Z" w16du:dateUtc="2025-08-05T07:10:00Z"/>
                <w:rFonts w:ascii="Arial" w:eastAsia="Times New Roman" w:hAnsi="Arial" w:cs="Arial"/>
                <w:color w:val="000000"/>
                <w:sz w:val="18"/>
                <w:szCs w:val="18"/>
                <w:lang w:val="en-SE" w:eastAsia="en-SE"/>
              </w:rPr>
            </w:pPr>
            <w:ins w:id="184" w:author="Per Lindell" w:date="2025-08-05T09:10:00Z" w16du:dateUtc="2025-08-05T07:10:00Z">
              <w:r w:rsidRPr="00AC1545">
                <w:rPr>
                  <w:rFonts w:ascii="Arial" w:eastAsia="Times New Roman" w:hAnsi="Arial" w:cs="Arial"/>
                  <w:color w:val="000000"/>
                  <w:sz w:val="18"/>
                  <w:szCs w:val="18"/>
                  <w:lang w:val="en-SE" w:eastAsia="en-SE"/>
                </w:rPr>
                <w:t>Two-tone 4</w:t>
              </w:r>
              <w:r w:rsidRPr="00AC1545">
                <w:rPr>
                  <w:rFonts w:ascii="Arial" w:eastAsia="Times New Roman" w:hAnsi="Arial" w:cs="Arial"/>
                  <w:color w:val="000000"/>
                  <w:sz w:val="18"/>
                  <w:szCs w:val="18"/>
                  <w:vertAlign w:val="superscript"/>
                  <w:lang w:val="en-SE" w:eastAsia="en-SE"/>
                </w:rPr>
                <w:t>th</w:t>
              </w:r>
              <w:r w:rsidRPr="00AC1545">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362B9FE8" w14:textId="77777777" w:rsidR="00AC1545" w:rsidRPr="00AC1545" w:rsidRDefault="00AC1545" w:rsidP="00AC1545">
            <w:pPr>
              <w:spacing w:after="0"/>
              <w:jc w:val="center"/>
              <w:rPr>
                <w:ins w:id="185" w:author="Per Lindell" w:date="2025-08-05T09:10:00Z" w16du:dateUtc="2025-08-05T07:10:00Z"/>
                <w:rFonts w:ascii="Arial" w:eastAsia="Times New Roman" w:hAnsi="Arial" w:cs="Arial"/>
                <w:color w:val="000000"/>
                <w:sz w:val="18"/>
                <w:szCs w:val="18"/>
                <w:lang w:val="en-SE" w:eastAsia="en-SE"/>
              </w:rPr>
            </w:pPr>
            <w:ins w:id="186" w:author="Per Lindell" w:date="2025-08-05T09:10:00Z" w16du:dateUtc="2025-08-05T07:10:00Z">
              <w:r w:rsidRPr="00AC1545">
                <w:rPr>
                  <w:rFonts w:ascii="Arial" w:eastAsia="Times New Roman" w:hAnsi="Arial" w:cs="Arial"/>
                  <w:color w:val="000000"/>
                  <w:sz w:val="18"/>
                  <w:szCs w:val="18"/>
                  <w:lang w:val="en-SE" w:eastAsia="en-SE"/>
                </w:rPr>
                <w:t>|2*</w:t>
              </w:r>
              <w:proofErr w:type="spellStart"/>
              <w:r w:rsidRPr="00AC1545">
                <w:rPr>
                  <w:rFonts w:ascii="Arial" w:eastAsia="Times New Roman" w:hAnsi="Arial" w:cs="Arial"/>
                  <w:color w:val="000000"/>
                  <w:sz w:val="18"/>
                  <w:szCs w:val="18"/>
                  <w:lang w:val="en-SE" w:eastAsia="en-SE"/>
                </w:rPr>
                <w:t>f</w:t>
              </w:r>
              <w:r w:rsidRPr="00AC1545">
                <w:rPr>
                  <w:rFonts w:ascii="Arial" w:eastAsia="Times New Roman" w:hAnsi="Arial" w:cs="Arial"/>
                  <w:color w:val="000000"/>
                  <w:sz w:val="18"/>
                  <w:szCs w:val="18"/>
                  <w:vertAlign w:val="subscript"/>
                  <w:lang w:val="en-SE" w:eastAsia="en-SE"/>
                </w:rPr>
                <w:t>x_low</w:t>
              </w:r>
              <w:proofErr w:type="spellEnd"/>
              <w:r w:rsidRPr="00AC1545">
                <w:rPr>
                  <w:rFonts w:ascii="Arial" w:eastAsia="Times New Roman" w:hAnsi="Arial" w:cs="Arial"/>
                  <w:color w:val="000000"/>
                  <w:sz w:val="18"/>
                  <w:szCs w:val="18"/>
                  <w:lang w:val="en-SE" w:eastAsia="en-SE"/>
                </w:rPr>
                <w:t xml:space="preserve"> – 2*</w:t>
              </w:r>
              <w:proofErr w:type="spellStart"/>
              <w:r w:rsidRPr="00AC1545">
                <w:rPr>
                  <w:rFonts w:ascii="Arial" w:eastAsia="Times New Roman" w:hAnsi="Arial" w:cs="Arial"/>
                  <w:color w:val="000000"/>
                  <w:sz w:val="18"/>
                  <w:szCs w:val="18"/>
                  <w:lang w:val="en-SE" w:eastAsia="en-SE"/>
                </w:rPr>
                <w:t>f</w:t>
              </w:r>
              <w:r w:rsidRPr="00AC1545">
                <w:rPr>
                  <w:rFonts w:ascii="Arial" w:eastAsia="Times New Roman" w:hAnsi="Arial" w:cs="Arial"/>
                  <w:color w:val="000000"/>
                  <w:sz w:val="18"/>
                  <w:szCs w:val="18"/>
                  <w:vertAlign w:val="subscript"/>
                  <w:lang w:val="en-SE" w:eastAsia="en-SE"/>
                </w:rPr>
                <w:t>y_high</w:t>
              </w:r>
              <w:proofErr w:type="spellEnd"/>
              <w:r w:rsidRPr="00AC1545">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42A2458C" w14:textId="77777777" w:rsidR="00AC1545" w:rsidRPr="00AC1545" w:rsidRDefault="00AC1545" w:rsidP="00AC1545">
            <w:pPr>
              <w:spacing w:after="0"/>
              <w:jc w:val="center"/>
              <w:rPr>
                <w:ins w:id="187" w:author="Per Lindell" w:date="2025-08-05T09:10:00Z" w16du:dateUtc="2025-08-05T07:10:00Z"/>
                <w:rFonts w:ascii="Arial" w:eastAsia="Times New Roman" w:hAnsi="Arial" w:cs="Arial"/>
                <w:color w:val="000000"/>
                <w:sz w:val="18"/>
                <w:szCs w:val="18"/>
                <w:lang w:val="en-SE" w:eastAsia="en-SE"/>
              </w:rPr>
            </w:pPr>
            <w:ins w:id="188" w:author="Per Lindell" w:date="2025-08-05T09:10:00Z" w16du:dateUtc="2025-08-05T07:10:00Z">
              <w:r w:rsidRPr="00AC1545">
                <w:rPr>
                  <w:rFonts w:ascii="Arial" w:eastAsia="Times New Roman" w:hAnsi="Arial" w:cs="Arial"/>
                  <w:color w:val="000000"/>
                  <w:sz w:val="18"/>
                  <w:szCs w:val="18"/>
                  <w:lang w:val="en-SE" w:eastAsia="en-SE"/>
                </w:rPr>
                <w:t>|2*</w:t>
              </w:r>
              <w:proofErr w:type="spellStart"/>
              <w:r w:rsidRPr="00AC1545">
                <w:rPr>
                  <w:rFonts w:ascii="Arial" w:eastAsia="Times New Roman" w:hAnsi="Arial" w:cs="Arial"/>
                  <w:color w:val="000000"/>
                  <w:sz w:val="18"/>
                  <w:szCs w:val="18"/>
                  <w:lang w:val="en-SE" w:eastAsia="en-SE"/>
                </w:rPr>
                <w:t>f</w:t>
              </w:r>
              <w:r w:rsidRPr="00AC1545">
                <w:rPr>
                  <w:rFonts w:ascii="Arial" w:eastAsia="Times New Roman" w:hAnsi="Arial" w:cs="Arial"/>
                  <w:color w:val="000000"/>
                  <w:sz w:val="18"/>
                  <w:szCs w:val="18"/>
                  <w:vertAlign w:val="subscript"/>
                  <w:lang w:val="en-SE" w:eastAsia="en-SE"/>
                </w:rPr>
                <w:t>x_high</w:t>
              </w:r>
              <w:proofErr w:type="spellEnd"/>
              <w:r w:rsidRPr="00AC1545">
                <w:rPr>
                  <w:rFonts w:ascii="Arial" w:eastAsia="Times New Roman" w:hAnsi="Arial" w:cs="Arial"/>
                  <w:color w:val="000000"/>
                  <w:sz w:val="18"/>
                  <w:szCs w:val="18"/>
                  <w:lang w:val="en-SE" w:eastAsia="en-SE"/>
                </w:rPr>
                <w:t xml:space="preserve"> – 2*</w:t>
              </w:r>
              <w:proofErr w:type="spellStart"/>
              <w:r w:rsidRPr="00AC1545">
                <w:rPr>
                  <w:rFonts w:ascii="Arial" w:eastAsia="Times New Roman" w:hAnsi="Arial" w:cs="Arial"/>
                  <w:color w:val="000000"/>
                  <w:sz w:val="18"/>
                  <w:szCs w:val="18"/>
                  <w:lang w:val="en-SE" w:eastAsia="en-SE"/>
                </w:rPr>
                <w:t>f</w:t>
              </w:r>
              <w:r w:rsidRPr="00AC1545">
                <w:rPr>
                  <w:rFonts w:ascii="Arial" w:eastAsia="Times New Roman" w:hAnsi="Arial" w:cs="Arial"/>
                  <w:color w:val="000000"/>
                  <w:sz w:val="18"/>
                  <w:szCs w:val="18"/>
                  <w:vertAlign w:val="subscript"/>
                  <w:lang w:val="en-SE" w:eastAsia="en-SE"/>
                </w:rPr>
                <w:t>y_low</w:t>
              </w:r>
              <w:proofErr w:type="spellEnd"/>
              <w:r w:rsidRPr="00AC1545">
                <w:rPr>
                  <w:rFonts w:ascii="Arial" w:eastAsia="Times New Roman" w:hAnsi="Arial" w:cs="Arial"/>
                  <w:color w:val="000000"/>
                  <w:sz w:val="18"/>
                  <w:szCs w:val="18"/>
                  <w:lang w:val="en-SE" w:eastAsia="en-SE"/>
                </w:rPr>
                <w:t>|</w:t>
              </w:r>
            </w:ins>
          </w:p>
        </w:tc>
        <w:tc>
          <w:tcPr>
            <w:tcW w:w="1760" w:type="dxa"/>
            <w:tcBorders>
              <w:top w:val="nil"/>
              <w:left w:val="nil"/>
              <w:bottom w:val="nil"/>
              <w:right w:val="nil"/>
            </w:tcBorders>
            <w:shd w:val="clear" w:color="000000" w:fill="D9D9D9"/>
            <w:noWrap/>
            <w:vAlign w:val="bottom"/>
            <w:hideMark/>
          </w:tcPr>
          <w:p w14:paraId="6652E386" w14:textId="77777777" w:rsidR="00AC1545" w:rsidRPr="00AC1545" w:rsidRDefault="00AC1545" w:rsidP="00AC1545">
            <w:pPr>
              <w:spacing w:after="0"/>
              <w:rPr>
                <w:ins w:id="189" w:author="Per Lindell" w:date="2025-08-05T09:10:00Z" w16du:dateUtc="2025-08-05T07:10:00Z"/>
                <w:rFonts w:ascii="Calibri" w:eastAsia="Times New Roman" w:hAnsi="Calibri" w:cs="Calibri"/>
                <w:color w:val="000000"/>
                <w:sz w:val="18"/>
                <w:szCs w:val="18"/>
                <w:lang w:val="en-SE" w:eastAsia="en-SE"/>
              </w:rPr>
            </w:pPr>
            <w:ins w:id="190" w:author="Per Lindell" w:date="2025-08-05T09:10:00Z" w16du:dateUtc="2025-08-05T07:10:00Z">
              <w:r w:rsidRPr="00AC1545">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14EF7974" w14:textId="77777777" w:rsidR="00AC1545" w:rsidRPr="00AC1545" w:rsidRDefault="00AC1545" w:rsidP="00AC1545">
            <w:pPr>
              <w:spacing w:after="0"/>
              <w:rPr>
                <w:ins w:id="191" w:author="Per Lindell" w:date="2025-08-05T09:10:00Z" w16du:dateUtc="2025-08-05T07:10:00Z"/>
                <w:rFonts w:ascii="Calibri" w:eastAsia="Times New Roman" w:hAnsi="Calibri" w:cs="Calibri"/>
                <w:color w:val="000000"/>
                <w:sz w:val="18"/>
                <w:szCs w:val="18"/>
                <w:lang w:val="en-SE" w:eastAsia="en-SE"/>
              </w:rPr>
            </w:pPr>
            <w:ins w:id="192" w:author="Per Lindell" w:date="2025-08-05T09:10:00Z" w16du:dateUtc="2025-08-05T07:10:00Z">
              <w:r w:rsidRPr="00AC1545">
                <w:rPr>
                  <w:rFonts w:ascii="Calibri" w:eastAsia="Times New Roman" w:hAnsi="Calibri" w:cs="Calibri"/>
                  <w:color w:val="000000"/>
                  <w:sz w:val="18"/>
                  <w:szCs w:val="18"/>
                  <w:lang w:val="en-SE" w:eastAsia="en-SE"/>
                </w:rPr>
                <w:t> </w:t>
              </w:r>
            </w:ins>
          </w:p>
        </w:tc>
      </w:tr>
      <w:tr w:rsidR="00AC1545" w:rsidRPr="00AC1545" w14:paraId="0649DA45" w14:textId="77777777" w:rsidTr="00AC1545">
        <w:trPr>
          <w:trHeight w:val="300"/>
          <w:ins w:id="193" w:author="Per Lindell" w:date="2025-08-05T09:10: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70237A37" w14:textId="77777777" w:rsidR="00AC1545" w:rsidRPr="00AC1545" w:rsidRDefault="00AC1545" w:rsidP="00AC1545">
            <w:pPr>
              <w:spacing w:after="0"/>
              <w:jc w:val="center"/>
              <w:rPr>
                <w:ins w:id="194" w:author="Per Lindell" w:date="2025-08-05T09:10:00Z" w16du:dateUtc="2025-08-05T07:10:00Z"/>
                <w:rFonts w:ascii="Arial" w:eastAsia="Times New Roman" w:hAnsi="Arial" w:cs="Arial"/>
                <w:color w:val="000000"/>
                <w:sz w:val="18"/>
                <w:szCs w:val="18"/>
                <w:lang w:val="en-SE" w:eastAsia="en-SE"/>
              </w:rPr>
            </w:pPr>
            <w:ins w:id="195" w:author="Per Lindell" w:date="2025-08-05T09:10:00Z" w16du:dateUtc="2025-08-05T07:10:00Z">
              <w:r w:rsidRPr="00AC1545">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1C147523" w14:textId="77777777" w:rsidR="00AC1545" w:rsidRPr="00AC1545" w:rsidRDefault="00AC1545" w:rsidP="00AC1545">
            <w:pPr>
              <w:spacing w:after="0"/>
              <w:jc w:val="center"/>
              <w:rPr>
                <w:ins w:id="196" w:author="Per Lindell" w:date="2025-08-05T09:10:00Z" w16du:dateUtc="2025-08-05T07:10:00Z"/>
                <w:rFonts w:ascii="Arial" w:eastAsia="Times New Roman" w:hAnsi="Arial" w:cs="Arial"/>
                <w:color w:val="000000"/>
                <w:sz w:val="18"/>
                <w:szCs w:val="18"/>
                <w:lang w:val="en-SE" w:eastAsia="en-SE"/>
              </w:rPr>
            </w:pPr>
            <w:ins w:id="197" w:author="Per Lindell" w:date="2025-08-05T09:10:00Z" w16du:dateUtc="2025-08-05T07:10:00Z">
              <w:r w:rsidRPr="00AC1545">
                <w:rPr>
                  <w:rFonts w:ascii="Arial" w:eastAsia="Times New Roman" w:hAnsi="Arial" w:cs="Arial"/>
                  <w:color w:val="000000"/>
                  <w:sz w:val="18"/>
                  <w:szCs w:val="18"/>
                  <w:lang w:val="en-SE" w:eastAsia="en-SE"/>
                </w:rPr>
                <w:t>2268</w:t>
              </w:r>
            </w:ins>
          </w:p>
        </w:tc>
        <w:tc>
          <w:tcPr>
            <w:tcW w:w="1720" w:type="dxa"/>
            <w:tcBorders>
              <w:top w:val="nil"/>
              <w:left w:val="nil"/>
              <w:bottom w:val="single" w:sz="4" w:space="0" w:color="auto"/>
              <w:right w:val="single" w:sz="4" w:space="0" w:color="auto"/>
            </w:tcBorders>
            <w:shd w:val="clear" w:color="auto" w:fill="auto"/>
            <w:noWrap/>
            <w:vAlign w:val="bottom"/>
            <w:hideMark/>
          </w:tcPr>
          <w:p w14:paraId="57DE7B95" w14:textId="77777777" w:rsidR="00AC1545" w:rsidRPr="00AC1545" w:rsidRDefault="00AC1545" w:rsidP="00AC1545">
            <w:pPr>
              <w:spacing w:after="0"/>
              <w:jc w:val="center"/>
              <w:rPr>
                <w:ins w:id="198" w:author="Per Lindell" w:date="2025-08-05T09:10:00Z" w16du:dateUtc="2025-08-05T07:10:00Z"/>
                <w:rFonts w:ascii="Arial" w:eastAsia="Times New Roman" w:hAnsi="Arial" w:cs="Arial"/>
                <w:color w:val="000000"/>
                <w:sz w:val="18"/>
                <w:szCs w:val="18"/>
                <w:lang w:val="en-SE" w:eastAsia="en-SE"/>
              </w:rPr>
            </w:pPr>
            <w:ins w:id="199" w:author="Per Lindell" w:date="2025-08-05T09:10:00Z" w16du:dateUtc="2025-08-05T07:10:00Z">
              <w:r w:rsidRPr="00AC1545">
                <w:rPr>
                  <w:rFonts w:ascii="Arial" w:eastAsia="Times New Roman" w:hAnsi="Arial" w:cs="Arial"/>
                  <w:color w:val="000000"/>
                  <w:sz w:val="18"/>
                  <w:szCs w:val="18"/>
                  <w:lang w:val="en-SE" w:eastAsia="en-SE"/>
                </w:rPr>
                <w:t>2422</w:t>
              </w:r>
            </w:ins>
          </w:p>
        </w:tc>
        <w:tc>
          <w:tcPr>
            <w:tcW w:w="1760" w:type="dxa"/>
            <w:tcBorders>
              <w:top w:val="nil"/>
              <w:left w:val="nil"/>
              <w:bottom w:val="nil"/>
              <w:right w:val="nil"/>
            </w:tcBorders>
            <w:shd w:val="clear" w:color="000000" w:fill="D9D9D9"/>
            <w:noWrap/>
            <w:vAlign w:val="bottom"/>
            <w:hideMark/>
          </w:tcPr>
          <w:p w14:paraId="0D37E1FE" w14:textId="77777777" w:rsidR="00AC1545" w:rsidRPr="00AC1545" w:rsidRDefault="00AC1545" w:rsidP="00AC1545">
            <w:pPr>
              <w:spacing w:after="0"/>
              <w:rPr>
                <w:ins w:id="200" w:author="Per Lindell" w:date="2025-08-05T09:10:00Z" w16du:dateUtc="2025-08-05T07:10:00Z"/>
                <w:rFonts w:ascii="Calibri" w:eastAsia="Times New Roman" w:hAnsi="Calibri" w:cs="Calibri"/>
                <w:color w:val="000000"/>
                <w:sz w:val="18"/>
                <w:szCs w:val="18"/>
                <w:lang w:val="en-SE" w:eastAsia="en-SE"/>
              </w:rPr>
            </w:pPr>
            <w:ins w:id="201" w:author="Per Lindell" w:date="2025-08-05T09:10:00Z" w16du:dateUtc="2025-08-05T07:10:00Z">
              <w:r w:rsidRPr="00AC1545">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33E57F1A" w14:textId="77777777" w:rsidR="00AC1545" w:rsidRPr="00AC1545" w:rsidRDefault="00AC1545" w:rsidP="00AC1545">
            <w:pPr>
              <w:spacing w:after="0"/>
              <w:rPr>
                <w:ins w:id="202" w:author="Per Lindell" w:date="2025-08-05T09:10:00Z" w16du:dateUtc="2025-08-05T07:10:00Z"/>
                <w:rFonts w:ascii="Calibri" w:eastAsia="Times New Roman" w:hAnsi="Calibri" w:cs="Calibri"/>
                <w:color w:val="000000"/>
                <w:sz w:val="18"/>
                <w:szCs w:val="18"/>
                <w:lang w:val="en-SE" w:eastAsia="en-SE"/>
              </w:rPr>
            </w:pPr>
            <w:ins w:id="203" w:author="Per Lindell" w:date="2025-08-05T09:10:00Z" w16du:dateUtc="2025-08-05T07:10:00Z">
              <w:r w:rsidRPr="00AC1545">
                <w:rPr>
                  <w:rFonts w:ascii="Calibri" w:eastAsia="Times New Roman" w:hAnsi="Calibri" w:cs="Calibri"/>
                  <w:color w:val="000000"/>
                  <w:sz w:val="18"/>
                  <w:szCs w:val="18"/>
                  <w:lang w:val="en-SE" w:eastAsia="en-SE"/>
                </w:rPr>
                <w:t> </w:t>
              </w:r>
            </w:ins>
          </w:p>
        </w:tc>
      </w:tr>
      <w:tr w:rsidR="00AC1545" w:rsidRPr="00AC1545" w14:paraId="096C8ABE" w14:textId="77777777" w:rsidTr="00AC1545">
        <w:trPr>
          <w:trHeight w:val="300"/>
          <w:ins w:id="204" w:author="Per Lindell" w:date="2025-08-05T09:10: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5A474A07" w14:textId="77777777" w:rsidR="00AC1545" w:rsidRPr="00AC1545" w:rsidRDefault="00AC1545" w:rsidP="00AC1545">
            <w:pPr>
              <w:spacing w:after="0"/>
              <w:jc w:val="center"/>
              <w:rPr>
                <w:ins w:id="205" w:author="Per Lindell" w:date="2025-08-05T09:10:00Z" w16du:dateUtc="2025-08-05T07:10:00Z"/>
                <w:rFonts w:ascii="Arial" w:eastAsia="Times New Roman" w:hAnsi="Arial" w:cs="Arial"/>
                <w:color w:val="000000"/>
                <w:sz w:val="18"/>
                <w:szCs w:val="18"/>
                <w:lang w:val="en-SE" w:eastAsia="en-SE"/>
              </w:rPr>
            </w:pPr>
            <w:ins w:id="206" w:author="Per Lindell" w:date="2025-08-05T09:10:00Z" w16du:dateUtc="2025-08-05T07:10:00Z">
              <w:r w:rsidRPr="00AC1545">
                <w:rPr>
                  <w:rFonts w:ascii="Arial" w:eastAsia="Times New Roman" w:hAnsi="Arial" w:cs="Arial"/>
                  <w:color w:val="000000"/>
                  <w:sz w:val="18"/>
                  <w:szCs w:val="18"/>
                  <w:lang w:val="en-SE" w:eastAsia="en-SE"/>
                </w:rPr>
                <w:t>Two-tone 4</w:t>
              </w:r>
              <w:r w:rsidRPr="00AC1545">
                <w:rPr>
                  <w:rFonts w:ascii="Arial" w:eastAsia="Times New Roman" w:hAnsi="Arial" w:cs="Arial"/>
                  <w:color w:val="000000"/>
                  <w:sz w:val="18"/>
                  <w:szCs w:val="18"/>
                  <w:vertAlign w:val="superscript"/>
                  <w:lang w:val="en-SE" w:eastAsia="en-SE"/>
                </w:rPr>
                <w:t>th</w:t>
              </w:r>
              <w:r w:rsidRPr="00AC1545">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7BEFDAE3" w14:textId="77777777" w:rsidR="00AC1545" w:rsidRPr="00AC1545" w:rsidRDefault="00AC1545" w:rsidP="00AC1545">
            <w:pPr>
              <w:spacing w:after="0"/>
              <w:jc w:val="center"/>
              <w:rPr>
                <w:ins w:id="207" w:author="Per Lindell" w:date="2025-08-05T09:10:00Z" w16du:dateUtc="2025-08-05T07:10:00Z"/>
                <w:rFonts w:ascii="Arial" w:eastAsia="Times New Roman" w:hAnsi="Arial" w:cs="Arial"/>
                <w:color w:val="000000"/>
                <w:sz w:val="18"/>
                <w:szCs w:val="18"/>
                <w:lang w:val="en-SE" w:eastAsia="en-SE"/>
              </w:rPr>
            </w:pPr>
            <w:ins w:id="208" w:author="Per Lindell" w:date="2025-08-05T09:10:00Z" w16du:dateUtc="2025-08-05T07:10:00Z">
              <w:r w:rsidRPr="00AC1545">
                <w:rPr>
                  <w:rFonts w:ascii="Arial" w:eastAsia="Times New Roman" w:hAnsi="Arial" w:cs="Arial"/>
                  <w:color w:val="000000"/>
                  <w:sz w:val="18"/>
                  <w:szCs w:val="18"/>
                  <w:lang w:val="en-SE" w:eastAsia="en-SE"/>
                </w:rPr>
                <w:t>|3*</w:t>
              </w:r>
              <w:proofErr w:type="spellStart"/>
              <w:r w:rsidRPr="00AC1545">
                <w:rPr>
                  <w:rFonts w:ascii="Arial" w:eastAsia="Times New Roman" w:hAnsi="Arial" w:cs="Arial"/>
                  <w:color w:val="000000"/>
                  <w:sz w:val="18"/>
                  <w:szCs w:val="18"/>
                  <w:lang w:val="en-SE" w:eastAsia="en-SE"/>
                </w:rPr>
                <w:t>f</w:t>
              </w:r>
              <w:r w:rsidRPr="00AC1545">
                <w:rPr>
                  <w:rFonts w:ascii="Arial" w:eastAsia="Times New Roman" w:hAnsi="Arial" w:cs="Arial"/>
                  <w:color w:val="000000"/>
                  <w:sz w:val="18"/>
                  <w:szCs w:val="18"/>
                  <w:vertAlign w:val="subscript"/>
                  <w:lang w:val="en-SE" w:eastAsia="en-SE"/>
                </w:rPr>
                <w:t>x_low</w:t>
              </w:r>
              <w:proofErr w:type="spellEnd"/>
              <w:r w:rsidRPr="00AC1545">
                <w:rPr>
                  <w:rFonts w:ascii="Arial" w:eastAsia="Times New Roman" w:hAnsi="Arial" w:cs="Arial"/>
                  <w:color w:val="000000"/>
                  <w:sz w:val="18"/>
                  <w:szCs w:val="18"/>
                  <w:lang w:val="en-SE" w:eastAsia="en-SE"/>
                </w:rPr>
                <w:t xml:space="preserve"> + 1*</w:t>
              </w:r>
              <w:proofErr w:type="spellStart"/>
              <w:r w:rsidRPr="00AC1545">
                <w:rPr>
                  <w:rFonts w:ascii="Arial" w:eastAsia="Times New Roman" w:hAnsi="Arial" w:cs="Arial"/>
                  <w:color w:val="000000"/>
                  <w:sz w:val="18"/>
                  <w:szCs w:val="18"/>
                  <w:lang w:val="en-SE" w:eastAsia="en-SE"/>
                </w:rPr>
                <w:t>f</w:t>
              </w:r>
              <w:r w:rsidRPr="00AC1545">
                <w:rPr>
                  <w:rFonts w:ascii="Arial" w:eastAsia="Times New Roman" w:hAnsi="Arial" w:cs="Arial"/>
                  <w:color w:val="000000"/>
                  <w:sz w:val="18"/>
                  <w:szCs w:val="18"/>
                  <w:vertAlign w:val="subscript"/>
                  <w:lang w:val="en-SE" w:eastAsia="en-SE"/>
                </w:rPr>
                <w:t>y_low</w:t>
              </w:r>
              <w:proofErr w:type="spellEnd"/>
              <w:r w:rsidRPr="00AC1545">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3BAD2955" w14:textId="77777777" w:rsidR="00AC1545" w:rsidRPr="00AC1545" w:rsidRDefault="00AC1545" w:rsidP="00AC1545">
            <w:pPr>
              <w:spacing w:after="0"/>
              <w:jc w:val="center"/>
              <w:rPr>
                <w:ins w:id="209" w:author="Per Lindell" w:date="2025-08-05T09:10:00Z" w16du:dateUtc="2025-08-05T07:10:00Z"/>
                <w:rFonts w:ascii="Arial" w:eastAsia="Times New Roman" w:hAnsi="Arial" w:cs="Arial"/>
                <w:color w:val="000000"/>
                <w:sz w:val="18"/>
                <w:szCs w:val="18"/>
                <w:lang w:val="en-SE" w:eastAsia="en-SE"/>
              </w:rPr>
            </w:pPr>
            <w:ins w:id="210" w:author="Per Lindell" w:date="2025-08-05T09:10:00Z" w16du:dateUtc="2025-08-05T07:10:00Z">
              <w:r w:rsidRPr="00AC1545">
                <w:rPr>
                  <w:rFonts w:ascii="Arial" w:eastAsia="Times New Roman" w:hAnsi="Arial" w:cs="Arial"/>
                  <w:color w:val="000000"/>
                  <w:sz w:val="18"/>
                  <w:szCs w:val="18"/>
                  <w:lang w:val="en-SE" w:eastAsia="en-SE"/>
                </w:rPr>
                <w:t>|3*</w:t>
              </w:r>
              <w:proofErr w:type="spellStart"/>
              <w:r w:rsidRPr="00AC1545">
                <w:rPr>
                  <w:rFonts w:ascii="Arial" w:eastAsia="Times New Roman" w:hAnsi="Arial" w:cs="Arial"/>
                  <w:color w:val="000000"/>
                  <w:sz w:val="18"/>
                  <w:szCs w:val="18"/>
                  <w:lang w:val="en-SE" w:eastAsia="en-SE"/>
                </w:rPr>
                <w:t>f</w:t>
              </w:r>
              <w:r w:rsidRPr="00AC1545">
                <w:rPr>
                  <w:rFonts w:ascii="Arial" w:eastAsia="Times New Roman" w:hAnsi="Arial" w:cs="Arial"/>
                  <w:color w:val="000000"/>
                  <w:sz w:val="18"/>
                  <w:szCs w:val="18"/>
                  <w:vertAlign w:val="subscript"/>
                  <w:lang w:val="en-SE" w:eastAsia="en-SE"/>
                </w:rPr>
                <w:t>x_high</w:t>
              </w:r>
              <w:proofErr w:type="spellEnd"/>
              <w:r w:rsidRPr="00AC1545">
                <w:rPr>
                  <w:rFonts w:ascii="Arial" w:eastAsia="Times New Roman" w:hAnsi="Arial" w:cs="Arial"/>
                  <w:color w:val="000000"/>
                  <w:sz w:val="18"/>
                  <w:szCs w:val="18"/>
                  <w:lang w:val="en-SE" w:eastAsia="en-SE"/>
                </w:rPr>
                <w:t xml:space="preserve"> + 1*</w:t>
              </w:r>
              <w:proofErr w:type="spellStart"/>
              <w:r w:rsidRPr="00AC1545">
                <w:rPr>
                  <w:rFonts w:ascii="Arial" w:eastAsia="Times New Roman" w:hAnsi="Arial" w:cs="Arial"/>
                  <w:color w:val="000000"/>
                  <w:sz w:val="18"/>
                  <w:szCs w:val="18"/>
                  <w:lang w:val="en-SE" w:eastAsia="en-SE"/>
                </w:rPr>
                <w:t>f</w:t>
              </w:r>
              <w:r w:rsidRPr="00AC1545">
                <w:rPr>
                  <w:rFonts w:ascii="Arial" w:eastAsia="Times New Roman" w:hAnsi="Arial" w:cs="Arial"/>
                  <w:color w:val="000000"/>
                  <w:sz w:val="18"/>
                  <w:szCs w:val="18"/>
                  <w:vertAlign w:val="subscript"/>
                  <w:lang w:val="en-SE" w:eastAsia="en-SE"/>
                </w:rPr>
                <w:t>y_high</w:t>
              </w:r>
              <w:proofErr w:type="spellEnd"/>
              <w:r w:rsidRPr="00AC1545">
                <w:rPr>
                  <w:rFonts w:ascii="Arial" w:eastAsia="Times New Roman" w:hAnsi="Arial" w:cs="Arial"/>
                  <w:color w:val="000000"/>
                  <w:sz w:val="18"/>
                  <w:szCs w:val="18"/>
                  <w:lang w:val="en-SE" w:eastAsia="en-SE"/>
                </w:rPr>
                <w:t>|</w:t>
              </w:r>
            </w:ins>
          </w:p>
        </w:tc>
        <w:tc>
          <w:tcPr>
            <w:tcW w:w="1760" w:type="dxa"/>
            <w:tcBorders>
              <w:top w:val="single" w:sz="4" w:space="0" w:color="auto"/>
              <w:left w:val="nil"/>
              <w:bottom w:val="single" w:sz="4" w:space="0" w:color="auto"/>
              <w:right w:val="single" w:sz="4" w:space="0" w:color="auto"/>
            </w:tcBorders>
            <w:shd w:val="clear" w:color="auto" w:fill="auto"/>
            <w:noWrap/>
            <w:vAlign w:val="bottom"/>
            <w:hideMark/>
          </w:tcPr>
          <w:p w14:paraId="7D1766E2" w14:textId="77777777" w:rsidR="00AC1545" w:rsidRPr="00AC1545" w:rsidRDefault="00AC1545" w:rsidP="00AC1545">
            <w:pPr>
              <w:spacing w:after="0"/>
              <w:jc w:val="center"/>
              <w:rPr>
                <w:ins w:id="211" w:author="Per Lindell" w:date="2025-08-05T09:10:00Z" w16du:dateUtc="2025-08-05T07:10:00Z"/>
                <w:rFonts w:ascii="Arial" w:eastAsia="Times New Roman" w:hAnsi="Arial" w:cs="Arial"/>
                <w:color w:val="000000"/>
                <w:sz w:val="18"/>
                <w:szCs w:val="18"/>
                <w:lang w:val="en-SE" w:eastAsia="en-SE"/>
              </w:rPr>
            </w:pPr>
            <w:ins w:id="212" w:author="Per Lindell" w:date="2025-08-05T09:10:00Z" w16du:dateUtc="2025-08-05T07:10:00Z">
              <w:r w:rsidRPr="00AC1545">
                <w:rPr>
                  <w:rFonts w:ascii="Arial" w:eastAsia="Times New Roman" w:hAnsi="Arial" w:cs="Arial"/>
                  <w:color w:val="000000"/>
                  <w:sz w:val="18"/>
                  <w:szCs w:val="18"/>
                  <w:lang w:val="en-SE" w:eastAsia="en-SE"/>
                </w:rPr>
                <w:t>|3*</w:t>
              </w:r>
              <w:proofErr w:type="spellStart"/>
              <w:r w:rsidRPr="00AC1545">
                <w:rPr>
                  <w:rFonts w:ascii="Arial" w:eastAsia="Times New Roman" w:hAnsi="Arial" w:cs="Arial"/>
                  <w:color w:val="000000"/>
                  <w:sz w:val="18"/>
                  <w:szCs w:val="18"/>
                  <w:lang w:val="en-SE" w:eastAsia="en-SE"/>
                </w:rPr>
                <w:t>f</w:t>
              </w:r>
              <w:r w:rsidRPr="00AC1545">
                <w:rPr>
                  <w:rFonts w:ascii="Arial" w:eastAsia="Times New Roman" w:hAnsi="Arial" w:cs="Arial"/>
                  <w:color w:val="000000"/>
                  <w:sz w:val="18"/>
                  <w:szCs w:val="18"/>
                  <w:vertAlign w:val="subscript"/>
                  <w:lang w:val="en-SE" w:eastAsia="en-SE"/>
                </w:rPr>
                <w:t>y_low</w:t>
              </w:r>
              <w:proofErr w:type="spellEnd"/>
              <w:r w:rsidRPr="00AC1545">
                <w:rPr>
                  <w:rFonts w:ascii="Arial" w:eastAsia="Times New Roman" w:hAnsi="Arial" w:cs="Arial"/>
                  <w:color w:val="000000"/>
                  <w:sz w:val="18"/>
                  <w:szCs w:val="18"/>
                  <w:lang w:val="en-SE" w:eastAsia="en-SE"/>
                </w:rPr>
                <w:t xml:space="preserve"> + 1*</w:t>
              </w:r>
              <w:proofErr w:type="spellStart"/>
              <w:r w:rsidRPr="00AC1545">
                <w:rPr>
                  <w:rFonts w:ascii="Arial" w:eastAsia="Times New Roman" w:hAnsi="Arial" w:cs="Arial"/>
                  <w:color w:val="000000"/>
                  <w:sz w:val="18"/>
                  <w:szCs w:val="18"/>
                  <w:lang w:val="en-SE" w:eastAsia="en-SE"/>
                </w:rPr>
                <w:t>f</w:t>
              </w:r>
              <w:r w:rsidRPr="00AC1545">
                <w:rPr>
                  <w:rFonts w:ascii="Arial" w:eastAsia="Times New Roman" w:hAnsi="Arial" w:cs="Arial"/>
                  <w:color w:val="000000"/>
                  <w:sz w:val="18"/>
                  <w:szCs w:val="18"/>
                  <w:vertAlign w:val="subscript"/>
                  <w:lang w:val="en-SE" w:eastAsia="en-SE"/>
                </w:rPr>
                <w:t>x_low</w:t>
              </w:r>
              <w:proofErr w:type="spellEnd"/>
              <w:r w:rsidRPr="00AC1545">
                <w:rPr>
                  <w:rFonts w:ascii="Arial" w:eastAsia="Times New Roman" w:hAnsi="Arial" w:cs="Arial"/>
                  <w:color w:val="000000"/>
                  <w:sz w:val="18"/>
                  <w:szCs w:val="18"/>
                  <w:lang w:val="en-SE" w:eastAsia="en-SE"/>
                </w:rPr>
                <w:t>|</w:t>
              </w:r>
            </w:ins>
          </w:p>
        </w:tc>
        <w:tc>
          <w:tcPr>
            <w:tcW w:w="1780" w:type="dxa"/>
            <w:tcBorders>
              <w:top w:val="single" w:sz="4" w:space="0" w:color="auto"/>
              <w:left w:val="nil"/>
              <w:bottom w:val="single" w:sz="4" w:space="0" w:color="auto"/>
              <w:right w:val="single" w:sz="4" w:space="0" w:color="auto"/>
            </w:tcBorders>
            <w:shd w:val="clear" w:color="auto" w:fill="auto"/>
            <w:noWrap/>
            <w:vAlign w:val="bottom"/>
            <w:hideMark/>
          </w:tcPr>
          <w:p w14:paraId="05D2F779" w14:textId="77777777" w:rsidR="00AC1545" w:rsidRPr="00AC1545" w:rsidRDefault="00AC1545" w:rsidP="00AC1545">
            <w:pPr>
              <w:spacing w:after="0"/>
              <w:jc w:val="center"/>
              <w:rPr>
                <w:ins w:id="213" w:author="Per Lindell" w:date="2025-08-05T09:10:00Z" w16du:dateUtc="2025-08-05T07:10:00Z"/>
                <w:rFonts w:ascii="Arial" w:eastAsia="Times New Roman" w:hAnsi="Arial" w:cs="Arial"/>
                <w:color w:val="000000"/>
                <w:sz w:val="18"/>
                <w:szCs w:val="18"/>
                <w:lang w:val="en-SE" w:eastAsia="en-SE"/>
              </w:rPr>
            </w:pPr>
            <w:ins w:id="214" w:author="Per Lindell" w:date="2025-08-05T09:10:00Z" w16du:dateUtc="2025-08-05T07:10:00Z">
              <w:r w:rsidRPr="00AC1545">
                <w:rPr>
                  <w:rFonts w:ascii="Arial" w:eastAsia="Times New Roman" w:hAnsi="Arial" w:cs="Arial"/>
                  <w:color w:val="000000"/>
                  <w:sz w:val="18"/>
                  <w:szCs w:val="18"/>
                  <w:lang w:val="en-SE" w:eastAsia="en-SE"/>
                </w:rPr>
                <w:t>|3*</w:t>
              </w:r>
              <w:proofErr w:type="spellStart"/>
              <w:r w:rsidRPr="00AC1545">
                <w:rPr>
                  <w:rFonts w:ascii="Arial" w:eastAsia="Times New Roman" w:hAnsi="Arial" w:cs="Arial"/>
                  <w:color w:val="000000"/>
                  <w:sz w:val="18"/>
                  <w:szCs w:val="18"/>
                  <w:lang w:val="en-SE" w:eastAsia="en-SE"/>
                </w:rPr>
                <w:t>f</w:t>
              </w:r>
              <w:r w:rsidRPr="00AC1545">
                <w:rPr>
                  <w:rFonts w:ascii="Arial" w:eastAsia="Times New Roman" w:hAnsi="Arial" w:cs="Arial"/>
                  <w:color w:val="000000"/>
                  <w:sz w:val="18"/>
                  <w:szCs w:val="18"/>
                  <w:vertAlign w:val="subscript"/>
                  <w:lang w:val="en-SE" w:eastAsia="en-SE"/>
                </w:rPr>
                <w:t>y_high</w:t>
              </w:r>
              <w:proofErr w:type="spellEnd"/>
              <w:r w:rsidRPr="00AC1545">
                <w:rPr>
                  <w:rFonts w:ascii="Arial" w:eastAsia="Times New Roman" w:hAnsi="Arial" w:cs="Arial"/>
                  <w:color w:val="000000"/>
                  <w:sz w:val="18"/>
                  <w:szCs w:val="18"/>
                  <w:lang w:val="en-SE" w:eastAsia="en-SE"/>
                </w:rPr>
                <w:t xml:space="preserve"> + 1*</w:t>
              </w:r>
              <w:proofErr w:type="spellStart"/>
              <w:r w:rsidRPr="00AC1545">
                <w:rPr>
                  <w:rFonts w:ascii="Arial" w:eastAsia="Times New Roman" w:hAnsi="Arial" w:cs="Arial"/>
                  <w:color w:val="000000"/>
                  <w:sz w:val="18"/>
                  <w:szCs w:val="18"/>
                  <w:lang w:val="en-SE" w:eastAsia="en-SE"/>
                </w:rPr>
                <w:t>f</w:t>
              </w:r>
              <w:r w:rsidRPr="00AC1545">
                <w:rPr>
                  <w:rFonts w:ascii="Arial" w:eastAsia="Times New Roman" w:hAnsi="Arial" w:cs="Arial"/>
                  <w:color w:val="000000"/>
                  <w:sz w:val="18"/>
                  <w:szCs w:val="18"/>
                  <w:vertAlign w:val="subscript"/>
                  <w:lang w:val="en-SE" w:eastAsia="en-SE"/>
                </w:rPr>
                <w:t>x_high</w:t>
              </w:r>
              <w:proofErr w:type="spellEnd"/>
              <w:r w:rsidRPr="00AC1545">
                <w:rPr>
                  <w:rFonts w:ascii="Arial" w:eastAsia="Times New Roman" w:hAnsi="Arial" w:cs="Arial"/>
                  <w:color w:val="000000"/>
                  <w:sz w:val="18"/>
                  <w:szCs w:val="18"/>
                  <w:lang w:val="en-SE" w:eastAsia="en-SE"/>
                </w:rPr>
                <w:t>|</w:t>
              </w:r>
            </w:ins>
          </w:p>
        </w:tc>
      </w:tr>
      <w:tr w:rsidR="00AC1545" w:rsidRPr="00AC1545" w14:paraId="40494759" w14:textId="77777777" w:rsidTr="00AC1545">
        <w:trPr>
          <w:trHeight w:val="300"/>
          <w:ins w:id="215" w:author="Per Lindell" w:date="2025-08-05T09:10: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24134DD4" w14:textId="77777777" w:rsidR="00AC1545" w:rsidRPr="00AC1545" w:rsidRDefault="00AC1545" w:rsidP="00AC1545">
            <w:pPr>
              <w:spacing w:after="0"/>
              <w:jc w:val="center"/>
              <w:rPr>
                <w:ins w:id="216" w:author="Per Lindell" w:date="2025-08-05T09:10:00Z" w16du:dateUtc="2025-08-05T07:10:00Z"/>
                <w:rFonts w:ascii="Arial" w:eastAsia="Times New Roman" w:hAnsi="Arial" w:cs="Arial"/>
                <w:color w:val="000000"/>
                <w:sz w:val="18"/>
                <w:szCs w:val="18"/>
                <w:lang w:val="en-SE" w:eastAsia="en-SE"/>
              </w:rPr>
            </w:pPr>
            <w:ins w:id="217" w:author="Per Lindell" w:date="2025-08-05T09:10:00Z" w16du:dateUtc="2025-08-05T07:10:00Z">
              <w:r w:rsidRPr="00AC1545">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139D7757" w14:textId="77777777" w:rsidR="00AC1545" w:rsidRPr="00AC1545" w:rsidRDefault="00AC1545" w:rsidP="00AC1545">
            <w:pPr>
              <w:spacing w:after="0"/>
              <w:jc w:val="center"/>
              <w:rPr>
                <w:ins w:id="218" w:author="Per Lindell" w:date="2025-08-05T09:10:00Z" w16du:dateUtc="2025-08-05T07:10:00Z"/>
                <w:rFonts w:ascii="Arial" w:eastAsia="Times New Roman" w:hAnsi="Arial" w:cs="Arial"/>
                <w:color w:val="000000"/>
                <w:sz w:val="18"/>
                <w:szCs w:val="18"/>
                <w:lang w:val="en-SE" w:eastAsia="en-SE"/>
              </w:rPr>
            </w:pPr>
            <w:ins w:id="219" w:author="Per Lindell" w:date="2025-08-05T09:10:00Z" w16du:dateUtc="2025-08-05T07:10:00Z">
              <w:r w:rsidRPr="00AC1545">
                <w:rPr>
                  <w:rFonts w:ascii="Arial" w:eastAsia="Times New Roman" w:hAnsi="Arial" w:cs="Arial"/>
                  <w:color w:val="000000"/>
                  <w:sz w:val="18"/>
                  <w:szCs w:val="18"/>
                  <w:lang w:val="en-SE" w:eastAsia="en-SE"/>
                </w:rPr>
                <w:t>3947</w:t>
              </w:r>
            </w:ins>
          </w:p>
        </w:tc>
        <w:tc>
          <w:tcPr>
            <w:tcW w:w="1720" w:type="dxa"/>
            <w:tcBorders>
              <w:top w:val="nil"/>
              <w:left w:val="nil"/>
              <w:bottom w:val="single" w:sz="4" w:space="0" w:color="auto"/>
              <w:right w:val="single" w:sz="4" w:space="0" w:color="auto"/>
            </w:tcBorders>
            <w:shd w:val="clear" w:color="auto" w:fill="auto"/>
            <w:noWrap/>
            <w:vAlign w:val="bottom"/>
            <w:hideMark/>
          </w:tcPr>
          <w:p w14:paraId="1AF7F65C" w14:textId="77777777" w:rsidR="00AC1545" w:rsidRPr="00AC1545" w:rsidRDefault="00AC1545" w:rsidP="00AC1545">
            <w:pPr>
              <w:spacing w:after="0"/>
              <w:jc w:val="center"/>
              <w:rPr>
                <w:ins w:id="220" w:author="Per Lindell" w:date="2025-08-05T09:10:00Z" w16du:dateUtc="2025-08-05T07:10:00Z"/>
                <w:rFonts w:ascii="Arial" w:eastAsia="Times New Roman" w:hAnsi="Arial" w:cs="Arial"/>
                <w:color w:val="000000"/>
                <w:sz w:val="18"/>
                <w:szCs w:val="18"/>
                <w:lang w:val="en-SE" w:eastAsia="en-SE"/>
              </w:rPr>
            </w:pPr>
            <w:ins w:id="221" w:author="Per Lindell" w:date="2025-08-05T09:10:00Z" w16du:dateUtc="2025-08-05T07:10:00Z">
              <w:r w:rsidRPr="00AC1545">
                <w:rPr>
                  <w:rFonts w:ascii="Arial" w:eastAsia="Times New Roman" w:hAnsi="Arial" w:cs="Arial"/>
                  <w:color w:val="000000"/>
                  <w:sz w:val="18"/>
                  <w:szCs w:val="18"/>
                  <w:lang w:val="en-SE" w:eastAsia="en-SE"/>
                </w:rPr>
                <w:t>4058</w:t>
              </w:r>
            </w:ins>
          </w:p>
        </w:tc>
        <w:tc>
          <w:tcPr>
            <w:tcW w:w="1760" w:type="dxa"/>
            <w:tcBorders>
              <w:top w:val="nil"/>
              <w:left w:val="nil"/>
              <w:bottom w:val="single" w:sz="4" w:space="0" w:color="auto"/>
              <w:right w:val="single" w:sz="4" w:space="0" w:color="auto"/>
            </w:tcBorders>
            <w:shd w:val="clear" w:color="auto" w:fill="auto"/>
            <w:noWrap/>
            <w:vAlign w:val="bottom"/>
            <w:hideMark/>
          </w:tcPr>
          <w:p w14:paraId="35B2F247" w14:textId="77777777" w:rsidR="00AC1545" w:rsidRPr="00AC1545" w:rsidRDefault="00AC1545" w:rsidP="00AC1545">
            <w:pPr>
              <w:spacing w:after="0"/>
              <w:jc w:val="center"/>
              <w:rPr>
                <w:ins w:id="222" w:author="Per Lindell" w:date="2025-08-05T09:10:00Z" w16du:dateUtc="2025-08-05T07:10:00Z"/>
                <w:rFonts w:ascii="Arial" w:eastAsia="Times New Roman" w:hAnsi="Arial" w:cs="Arial"/>
                <w:color w:val="000000"/>
                <w:sz w:val="18"/>
                <w:szCs w:val="18"/>
                <w:lang w:val="en-SE" w:eastAsia="en-SE"/>
              </w:rPr>
            </w:pPr>
            <w:ins w:id="223" w:author="Per Lindell" w:date="2025-08-05T09:10:00Z" w16du:dateUtc="2025-08-05T07:10:00Z">
              <w:r w:rsidRPr="00AC1545">
                <w:rPr>
                  <w:rFonts w:ascii="Arial" w:eastAsia="Times New Roman" w:hAnsi="Arial" w:cs="Arial"/>
                  <w:color w:val="000000"/>
                  <w:sz w:val="18"/>
                  <w:szCs w:val="18"/>
                  <w:lang w:val="en-SE" w:eastAsia="en-SE"/>
                </w:rPr>
                <w:t>6249</w:t>
              </w:r>
            </w:ins>
          </w:p>
        </w:tc>
        <w:tc>
          <w:tcPr>
            <w:tcW w:w="1780" w:type="dxa"/>
            <w:tcBorders>
              <w:top w:val="nil"/>
              <w:left w:val="nil"/>
              <w:bottom w:val="single" w:sz="4" w:space="0" w:color="auto"/>
              <w:right w:val="single" w:sz="4" w:space="0" w:color="auto"/>
            </w:tcBorders>
            <w:shd w:val="clear" w:color="auto" w:fill="auto"/>
            <w:noWrap/>
            <w:vAlign w:val="bottom"/>
            <w:hideMark/>
          </w:tcPr>
          <w:p w14:paraId="2D0552E1" w14:textId="77777777" w:rsidR="00AC1545" w:rsidRPr="00AC1545" w:rsidRDefault="00AC1545" w:rsidP="00AC1545">
            <w:pPr>
              <w:spacing w:after="0"/>
              <w:jc w:val="center"/>
              <w:rPr>
                <w:ins w:id="224" w:author="Per Lindell" w:date="2025-08-05T09:10:00Z" w16du:dateUtc="2025-08-05T07:10:00Z"/>
                <w:rFonts w:ascii="Arial" w:eastAsia="Times New Roman" w:hAnsi="Arial" w:cs="Arial"/>
                <w:color w:val="000000"/>
                <w:sz w:val="18"/>
                <w:szCs w:val="18"/>
                <w:lang w:val="en-SE" w:eastAsia="en-SE"/>
              </w:rPr>
            </w:pPr>
            <w:ins w:id="225" w:author="Per Lindell" w:date="2025-08-05T09:10:00Z" w16du:dateUtc="2025-08-05T07:10:00Z">
              <w:r w:rsidRPr="00AC1545">
                <w:rPr>
                  <w:rFonts w:ascii="Arial" w:eastAsia="Times New Roman" w:hAnsi="Arial" w:cs="Arial"/>
                  <w:color w:val="000000"/>
                  <w:sz w:val="18"/>
                  <w:szCs w:val="18"/>
                  <w:lang w:val="en-SE" w:eastAsia="en-SE"/>
                </w:rPr>
                <w:t>6446</w:t>
              </w:r>
            </w:ins>
          </w:p>
        </w:tc>
      </w:tr>
      <w:tr w:rsidR="00AC1545" w:rsidRPr="00AC1545" w14:paraId="41668FFF" w14:textId="77777777" w:rsidTr="00AC1545">
        <w:trPr>
          <w:trHeight w:val="300"/>
          <w:ins w:id="226" w:author="Per Lindell" w:date="2025-08-05T09:10: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5642F15B" w14:textId="77777777" w:rsidR="00AC1545" w:rsidRPr="00AC1545" w:rsidRDefault="00AC1545" w:rsidP="00AC1545">
            <w:pPr>
              <w:spacing w:after="0"/>
              <w:jc w:val="center"/>
              <w:rPr>
                <w:ins w:id="227" w:author="Per Lindell" w:date="2025-08-05T09:10:00Z" w16du:dateUtc="2025-08-05T07:10:00Z"/>
                <w:rFonts w:ascii="Arial" w:eastAsia="Times New Roman" w:hAnsi="Arial" w:cs="Arial"/>
                <w:color w:val="000000"/>
                <w:sz w:val="18"/>
                <w:szCs w:val="18"/>
                <w:lang w:val="en-SE" w:eastAsia="en-SE"/>
              </w:rPr>
            </w:pPr>
            <w:ins w:id="228" w:author="Per Lindell" w:date="2025-08-05T09:10:00Z" w16du:dateUtc="2025-08-05T07:10:00Z">
              <w:r w:rsidRPr="00AC1545">
                <w:rPr>
                  <w:rFonts w:ascii="Arial" w:eastAsia="Times New Roman" w:hAnsi="Arial" w:cs="Arial"/>
                  <w:color w:val="000000"/>
                  <w:sz w:val="18"/>
                  <w:szCs w:val="18"/>
                  <w:lang w:val="en-SE" w:eastAsia="en-SE"/>
                </w:rPr>
                <w:t>Two-tone 4</w:t>
              </w:r>
              <w:r w:rsidRPr="00AC1545">
                <w:rPr>
                  <w:rFonts w:ascii="Arial" w:eastAsia="Times New Roman" w:hAnsi="Arial" w:cs="Arial"/>
                  <w:color w:val="000000"/>
                  <w:sz w:val="18"/>
                  <w:szCs w:val="18"/>
                  <w:vertAlign w:val="superscript"/>
                  <w:lang w:val="en-SE" w:eastAsia="en-SE"/>
                </w:rPr>
                <w:t>th</w:t>
              </w:r>
              <w:r w:rsidRPr="00AC1545">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61320999" w14:textId="77777777" w:rsidR="00AC1545" w:rsidRPr="00AC1545" w:rsidRDefault="00AC1545" w:rsidP="00AC1545">
            <w:pPr>
              <w:spacing w:after="0"/>
              <w:jc w:val="center"/>
              <w:rPr>
                <w:ins w:id="229" w:author="Per Lindell" w:date="2025-08-05T09:10:00Z" w16du:dateUtc="2025-08-05T07:10:00Z"/>
                <w:rFonts w:ascii="Arial" w:eastAsia="Times New Roman" w:hAnsi="Arial" w:cs="Arial"/>
                <w:color w:val="000000"/>
                <w:sz w:val="18"/>
                <w:szCs w:val="18"/>
                <w:lang w:val="en-SE" w:eastAsia="en-SE"/>
              </w:rPr>
            </w:pPr>
            <w:ins w:id="230" w:author="Per Lindell" w:date="2025-08-05T09:10:00Z" w16du:dateUtc="2025-08-05T07:10:00Z">
              <w:r w:rsidRPr="00AC1545">
                <w:rPr>
                  <w:rFonts w:ascii="Arial" w:eastAsia="Times New Roman" w:hAnsi="Arial" w:cs="Arial"/>
                  <w:color w:val="000000"/>
                  <w:sz w:val="18"/>
                  <w:szCs w:val="18"/>
                  <w:lang w:val="en-SE" w:eastAsia="en-SE"/>
                </w:rPr>
                <w:t>|2*</w:t>
              </w:r>
              <w:proofErr w:type="spellStart"/>
              <w:r w:rsidRPr="00AC1545">
                <w:rPr>
                  <w:rFonts w:ascii="Arial" w:eastAsia="Times New Roman" w:hAnsi="Arial" w:cs="Arial"/>
                  <w:color w:val="000000"/>
                  <w:sz w:val="18"/>
                  <w:szCs w:val="18"/>
                  <w:lang w:val="en-SE" w:eastAsia="en-SE"/>
                </w:rPr>
                <w:t>f</w:t>
              </w:r>
              <w:r w:rsidRPr="00AC1545">
                <w:rPr>
                  <w:rFonts w:ascii="Arial" w:eastAsia="Times New Roman" w:hAnsi="Arial" w:cs="Arial"/>
                  <w:color w:val="000000"/>
                  <w:sz w:val="18"/>
                  <w:szCs w:val="18"/>
                  <w:vertAlign w:val="subscript"/>
                  <w:lang w:val="en-SE" w:eastAsia="en-SE"/>
                </w:rPr>
                <w:t>x_low</w:t>
              </w:r>
              <w:proofErr w:type="spellEnd"/>
              <w:r w:rsidRPr="00AC1545">
                <w:rPr>
                  <w:rFonts w:ascii="Arial" w:eastAsia="Times New Roman" w:hAnsi="Arial" w:cs="Arial"/>
                  <w:color w:val="000000"/>
                  <w:sz w:val="18"/>
                  <w:szCs w:val="18"/>
                  <w:lang w:val="en-SE" w:eastAsia="en-SE"/>
                </w:rPr>
                <w:t xml:space="preserve"> + 2*</w:t>
              </w:r>
              <w:proofErr w:type="spellStart"/>
              <w:r w:rsidRPr="00AC1545">
                <w:rPr>
                  <w:rFonts w:ascii="Arial" w:eastAsia="Times New Roman" w:hAnsi="Arial" w:cs="Arial"/>
                  <w:color w:val="000000"/>
                  <w:sz w:val="18"/>
                  <w:szCs w:val="18"/>
                  <w:lang w:val="en-SE" w:eastAsia="en-SE"/>
                </w:rPr>
                <w:t>f</w:t>
              </w:r>
              <w:r w:rsidRPr="00AC1545">
                <w:rPr>
                  <w:rFonts w:ascii="Arial" w:eastAsia="Times New Roman" w:hAnsi="Arial" w:cs="Arial"/>
                  <w:color w:val="000000"/>
                  <w:sz w:val="18"/>
                  <w:szCs w:val="18"/>
                  <w:vertAlign w:val="subscript"/>
                  <w:lang w:val="en-SE" w:eastAsia="en-SE"/>
                </w:rPr>
                <w:t>y_low</w:t>
              </w:r>
              <w:proofErr w:type="spellEnd"/>
              <w:r w:rsidRPr="00AC1545">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57A70EBE" w14:textId="77777777" w:rsidR="00AC1545" w:rsidRPr="00AC1545" w:rsidRDefault="00AC1545" w:rsidP="00AC1545">
            <w:pPr>
              <w:spacing w:after="0"/>
              <w:jc w:val="center"/>
              <w:rPr>
                <w:ins w:id="231" w:author="Per Lindell" w:date="2025-08-05T09:10:00Z" w16du:dateUtc="2025-08-05T07:10:00Z"/>
                <w:rFonts w:ascii="Arial" w:eastAsia="Times New Roman" w:hAnsi="Arial" w:cs="Arial"/>
                <w:color w:val="000000"/>
                <w:sz w:val="18"/>
                <w:szCs w:val="18"/>
                <w:lang w:val="en-SE" w:eastAsia="en-SE"/>
              </w:rPr>
            </w:pPr>
            <w:ins w:id="232" w:author="Per Lindell" w:date="2025-08-05T09:10:00Z" w16du:dateUtc="2025-08-05T07:10:00Z">
              <w:r w:rsidRPr="00AC1545">
                <w:rPr>
                  <w:rFonts w:ascii="Arial" w:eastAsia="Times New Roman" w:hAnsi="Arial" w:cs="Arial"/>
                  <w:color w:val="000000"/>
                  <w:sz w:val="18"/>
                  <w:szCs w:val="18"/>
                  <w:lang w:val="en-SE" w:eastAsia="en-SE"/>
                </w:rPr>
                <w:t>|2*</w:t>
              </w:r>
              <w:proofErr w:type="spellStart"/>
              <w:r w:rsidRPr="00AC1545">
                <w:rPr>
                  <w:rFonts w:ascii="Arial" w:eastAsia="Times New Roman" w:hAnsi="Arial" w:cs="Arial"/>
                  <w:color w:val="000000"/>
                  <w:sz w:val="18"/>
                  <w:szCs w:val="18"/>
                  <w:lang w:val="en-SE" w:eastAsia="en-SE"/>
                </w:rPr>
                <w:t>f</w:t>
              </w:r>
              <w:r w:rsidRPr="00AC1545">
                <w:rPr>
                  <w:rFonts w:ascii="Arial" w:eastAsia="Times New Roman" w:hAnsi="Arial" w:cs="Arial"/>
                  <w:color w:val="000000"/>
                  <w:sz w:val="18"/>
                  <w:szCs w:val="18"/>
                  <w:vertAlign w:val="subscript"/>
                  <w:lang w:val="en-SE" w:eastAsia="en-SE"/>
                </w:rPr>
                <w:t>x_high</w:t>
              </w:r>
              <w:proofErr w:type="spellEnd"/>
              <w:r w:rsidRPr="00AC1545">
                <w:rPr>
                  <w:rFonts w:ascii="Arial" w:eastAsia="Times New Roman" w:hAnsi="Arial" w:cs="Arial"/>
                  <w:color w:val="000000"/>
                  <w:sz w:val="18"/>
                  <w:szCs w:val="18"/>
                  <w:lang w:val="en-SE" w:eastAsia="en-SE"/>
                </w:rPr>
                <w:t xml:space="preserve"> + 2*</w:t>
              </w:r>
              <w:proofErr w:type="spellStart"/>
              <w:r w:rsidRPr="00AC1545">
                <w:rPr>
                  <w:rFonts w:ascii="Arial" w:eastAsia="Times New Roman" w:hAnsi="Arial" w:cs="Arial"/>
                  <w:color w:val="000000"/>
                  <w:sz w:val="18"/>
                  <w:szCs w:val="18"/>
                  <w:lang w:val="en-SE" w:eastAsia="en-SE"/>
                </w:rPr>
                <w:t>f</w:t>
              </w:r>
              <w:r w:rsidRPr="00AC1545">
                <w:rPr>
                  <w:rFonts w:ascii="Arial" w:eastAsia="Times New Roman" w:hAnsi="Arial" w:cs="Arial"/>
                  <w:color w:val="000000"/>
                  <w:sz w:val="18"/>
                  <w:szCs w:val="18"/>
                  <w:vertAlign w:val="subscript"/>
                  <w:lang w:val="en-SE" w:eastAsia="en-SE"/>
                </w:rPr>
                <w:t>y_high</w:t>
              </w:r>
              <w:proofErr w:type="spellEnd"/>
              <w:r w:rsidRPr="00AC1545">
                <w:rPr>
                  <w:rFonts w:ascii="Arial" w:eastAsia="Times New Roman" w:hAnsi="Arial" w:cs="Arial"/>
                  <w:color w:val="000000"/>
                  <w:sz w:val="18"/>
                  <w:szCs w:val="18"/>
                  <w:lang w:val="en-SE" w:eastAsia="en-SE"/>
                </w:rPr>
                <w:t>|</w:t>
              </w:r>
            </w:ins>
          </w:p>
        </w:tc>
        <w:tc>
          <w:tcPr>
            <w:tcW w:w="1760" w:type="dxa"/>
            <w:tcBorders>
              <w:top w:val="nil"/>
              <w:left w:val="nil"/>
              <w:bottom w:val="nil"/>
              <w:right w:val="nil"/>
            </w:tcBorders>
            <w:shd w:val="clear" w:color="000000" w:fill="D9D9D9"/>
            <w:noWrap/>
            <w:vAlign w:val="bottom"/>
            <w:hideMark/>
          </w:tcPr>
          <w:p w14:paraId="3EED78E6" w14:textId="77777777" w:rsidR="00AC1545" w:rsidRPr="00AC1545" w:rsidRDefault="00AC1545" w:rsidP="00AC1545">
            <w:pPr>
              <w:spacing w:after="0"/>
              <w:rPr>
                <w:ins w:id="233" w:author="Per Lindell" w:date="2025-08-05T09:10:00Z" w16du:dateUtc="2025-08-05T07:10:00Z"/>
                <w:rFonts w:ascii="Calibri" w:eastAsia="Times New Roman" w:hAnsi="Calibri" w:cs="Calibri"/>
                <w:color w:val="000000"/>
                <w:sz w:val="18"/>
                <w:szCs w:val="18"/>
                <w:lang w:val="en-SE" w:eastAsia="en-SE"/>
              </w:rPr>
            </w:pPr>
            <w:ins w:id="234" w:author="Per Lindell" w:date="2025-08-05T09:10:00Z" w16du:dateUtc="2025-08-05T07:10:00Z">
              <w:r w:rsidRPr="00AC1545">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3743DC48" w14:textId="77777777" w:rsidR="00AC1545" w:rsidRPr="00AC1545" w:rsidRDefault="00AC1545" w:rsidP="00AC1545">
            <w:pPr>
              <w:spacing w:after="0"/>
              <w:rPr>
                <w:ins w:id="235" w:author="Per Lindell" w:date="2025-08-05T09:10:00Z" w16du:dateUtc="2025-08-05T07:10:00Z"/>
                <w:rFonts w:ascii="Calibri" w:eastAsia="Times New Roman" w:hAnsi="Calibri" w:cs="Calibri"/>
                <w:color w:val="000000"/>
                <w:sz w:val="18"/>
                <w:szCs w:val="18"/>
                <w:lang w:val="en-SE" w:eastAsia="en-SE"/>
              </w:rPr>
            </w:pPr>
            <w:ins w:id="236" w:author="Per Lindell" w:date="2025-08-05T09:10:00Z" w16du:dateUtc="2025-08-05T07:10:00Z">
              <w:r w:rsidRPr="00AC1545">
                <w:rPr>
                  <w:rFonts w:ascii="Calibri" w:eastAsia="Times New Roman" w:hAnsi="Calibri" w:cs="Calibri"/>
                  <w:color w:val="000000"/>
                  <w:sz w:val="18"/>
                  <w:szCs w:val="18"/>
                  <w:lang w:val="en-SE" w:eastAsia="en-SE"/>
                </w:rPr>
                <w:t> </w:t>
              </w:r>
            </w:ins>
          </w:p>
        </w:tc>
      </w:tr>
      <w:tr w:rsidR="00AC1545" w:rsidRPr="00AC1545" w14:paraId="67514825" w14:textId="77777777" w:rsidTr="00AC1545">
        <w:trPr>
          <w:trHeight w:val="300"/>
          <w:ins w:id="237" w:author="Per Lindell" w:date="2025-08-05T09:10: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16AEFB50" w14:textId="77777777" w:rsidR="00AC1545" w:rsidRPr="00AC1545" w:rsidRDefault="00AC1545" w:rsidP="00AC1545">
            <w:pPr>
              <w:spacing w:after="0"/>
              <w:jc w:val="center"/>
              <w:rPr>
                <w:ins w:id="238" w:author="Per Lindell" w:date="2025-08-05T09:10:00Z" w16du:dateUtc="2025-08-05T07:10:00Z"/>
                <w:rFonts w:ascii="Arial" w:eastAsia="Times New Roman" w:hAnsi="Arial" w:cs="Arial"/>
                <w:color w:val="000000"/>
                <w:sz w:val="18"/>
                <w:szCs w:val="18"/>
                <w:lang w:val="en-SE" w:eastAsia="en-SE"/>
              </w:rPr>
            </w:pPr>
            <w:ins w:id="239" w:author="Per Lindell" w:date="2025-08-05T09:10:00Z" w16du:dateUtc="2025-08-05T07:10:00Z">
              <w:r w:rsidRPr="00AC1545">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51EBDF17" w14:textId="77777777" w:rsidR="00AC1545" w:rsidRPr="00AC1545" w:rsidRDefault="00AC1545" w:rsidP="00AC1545">
            <w:pPr>
              <w:spacing w:after="0"/>
              <w:jc w:val="center"/>
              <w:rPr>
                <w:ins w:id="240" w:author="Per Lindell" w:date="2025-08-05T09:10:00Z" w16du:dateUtc="2025-08-05T07:10:00Z"/>
                <w:rFonts w:ascii="Arial" w:eastAsia="Times New Roman" w:hAnsi="Arial" w:cs="Arial"/>
                <w:color w:val="000000"/>
                <w:sz w:val="18"/>
                <w:szCs w:val="18"/>
                <w:lang w:val="en-SE" w:eastAsia="en-SE"/>
              </w:rPr>
            </w:pPr>
            <w:ins w:id="241" w:author="Per Lindell" w:date="2025-08-05T09:10:00Z" w16du:dateUtc="2025-08-05T07:10:00Z">
              <w:r w:rsidRPr="00AC1545">
                <w:rPr>
                  <w:rFonts w:ascii="Arial" w:eastAsia="Times New Roman" w:hAnsi="Arial" w:cs="Arial"/>
                  <w:color w:val="000000"/>
                  <w:sz w:val="18"/>
                  <w:szCs w:val="18"/>
                  <w:lang w:val="en-SE" w:eastAsia="en-SE"/>
                </w:rPr>
                <w:t>5098</w:t>
              </w:r>
            </w:ins>
          </w:p>
        </w:tc>
        <w:tc>
          <w:tcPr>
            <w:tcW w:w="1720" w:type="dxa"/>
            <w:tcBorders>
              <w:top w:val="nil"/>
              <w:left w:val="nil"/>
              <w:bottom w:val="single" w:sz="4" w:space="0" w:color="auto"/>
              <w:right w:val="single" w:sz="4" w:space="0" w:color="auto"/>
            </w:tcBorders>
            <w:shd w:val="clear" w:color="auto" w:fill="auto"/>
            <w:noWrap/>
            <w:vAlign w:val="bottom"/>
            <w:hideMark/>
          </w:tcPr>
          <w:p w14:paraId="60DA4394" w14:textId="77777777" w:rsidR="00AC1545" w:rsidRPr="00AC1545" w:rsidRDefault="00AC1545" w:rsidP="00AC1545">
            <w:pPr>
              <w:spacing w:after="0"/>
              <w:jc w:val="center"/>
              <w:rPr>
                <w:ins w:id="242" w:author="Per Lindell" w:date="2025-08-05T09:10:00Z" w16du:dateUtc="2025-08-05T07:10:00Z"/>
                <w:rFonts w:ascii="Arial" w:eastAsia="Times New Roman" w:hAnsi="Arial" w:cs="Arial"/>
                <w:color w:val="000000"/>
                <w:sz w:val="18"/>
                <w:szCs w:val="18"/>
                <w:lang w:val="en-SE" w:eastAsia="en-SE"/>
              </w:rPr>
            </w:pPr>
            <w:ins w:id="243" w:author="Per Lindell" w:date="2025-08-05T09:10:00Z" w16du:dateUtc="2025-08-05T07:10:00Z">
              <w:r w:rsidRPr="00AC1545">
                <w:rPr>
                  <w:rFonts w:ascii="Arial" w:eastAsia="Times New Roman" w:hAnsi="Arial" w:cs="Arial"/>
                  <w:color w:val="000000"/>
                  <w:sz w:val="18"/>
                  <w:szCs w:val="18"/>
                  <w:lang w:val="en-SE" w:eastAsia="en-SE"/>
                </w:rPr>
                <w:t>5252</w:t>
              </w:r>
            </w:ins>
          </w:p>
        </w:tc>
        <w:tc>
          <w:tcPr>
            <w:tcW w:w="1760" w:type="dxa"/>
            <w:tcBorders>
              <w:top w:val="nil"/>
              <w:left w:val="nil"/>
              <w:bottom w:val="nil"/>
              <w:right w:val="nil"/>
            </w:tcBorders>
            <w:shd w:val="clear" w:color="000000" w:fill="D9D9D9"/>
            <w:noWrap/>
            <w:vAlign w:val="bottom"/>
            <w:hideMark/>
          </w:tcPr>
          <w:p w14:paraId="305F76E2" w14:textId="77777777" w:rsidR="00AC1545" w:rsidRPr="00AC1545" w:rsidRDefault="00AC1545" w:rsidP="00AC1545">
            <w:pPr>
              <w:spacing w:after="0"/>
              <w:rPr>
                <w:ins w:id="244" w:author="Per Lindell" w:date="2025-08-05T09:10:00Z" w16du:dateUtc="2025-08-05T07:10:00Z"/>
                <w:rFonts w:ascii="Calibri" w:eastAsia="Times New Roman" w:hAnsi="Calibri" w:cs="Calibri"/>
                <w:color w:val="000000"/>
                <w:sz w:val="18"/>
                <w:szCs w:val="18"/>
                <w:lang w:val="en-SE" w:eastAsia="en-SE"/>
              </w:rPr>
            </w:pPr>
            <w:ins w:id="245" w:author="Per Lindell" w:date="2025-08-05T09:10:00Z" w16du:dateUtc="2025-08-05T07:10:00Z">
              <w:r w:rsidRPr="00AC1545">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59608814" w14:textId="77777777" w:rsidR="00AC1545" w:rsidRPr="00AC1545" w:rsidRDefault="00AC1545" w:rsidP="00AC1545">
            <w:pPr>
              <w:spacing w:after="0"/>
              <w:rPr>
                <w:ins w:id="246" w:author="Per Lindell" w:date="2025-08-05T09:10:00Z" w16du:dateUtc="2025-08-05T07:10:00Z"/>
                <w:rFonts w:ascii="Calibri" w:eastAsia="Times New Roman" w:hAnsi="Calibri" w:cs="Calibri"/>
                <w:color w:val="000000"/>
                <w:sz w:val="18"/>
                <w:szCs w:val="18"/>
                <w:lang w:val="en-SE" w:eastAsia="en-SE"/>
              </w:rPr>
            </w:pPr>
            <w:ins w:id="247" w:author="Per Lindell" w:date="2025-08-05T09:10:00Z" w16du:dateUtc="2025-08-05T07:10:00Z">
              <w:r w:rsidRPr="00AC1545">
                <w:rPr>
                  <w:rFonts w:ascii="Calibri" w:eastAsia="Times New Roman" w:hAnsi="Calibri" w:cs="Calibri"/>
                  <w:color w:val="000000"/>
                  <w:sz w:val="18"/>
                  <w:szCs w:val="18"/>
                  <w:lang w:val="en-SE" w:eastAsia="en-SE"/>
                </w:rPr>
                <w:t> </w:t>
              </w:r>
            </w:ins>
          </w:p>
        </w:tc>
      </w:tr>
      <w:tr w:rsidR="00AC1545" w:rsidRPr="00AC1545" w14:paraId="5050C245" w14:textId="77777777" w:rsidTr="00AC1545">
        <w:trPr>
          <w:trHeight w:val="300"/>
          <w:ins w:id="248" w:author="Per Lindell" w:date="2025-08-05T09:10: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3449AE53" w14:textId="77777777" w:rsidR="00AC1545" w:rsidRPr="00AC1545" w:rsidRDefault="00AC1545" w:rsidP="00AC1545">
            <w:pPr>
              <w:spacing w:after="0"/>
              <w:jc w:val="center"/>
              <w:rPr>
                <w:ins w:id="249" w:author="Per Lindell" w:date="2025-08-05T09:10:00Z" w16du:dateUtc="2025-08-05T07:10:00Z"/>
                <w:rFonts w:ascii="Arial" w:eastAsia="Times New Roman" w:hAnsi="Arial" w:cs="Arial"/>
                <w:color w:val="000000"/>
                <w:sz w:val="18"/>
                <w:szCs w:val="18"/>
                <w:lang w:val="en-SE" w:eastAsia="en-SE"/>
              </w:rPr>
            </w:pPr>
            <w:ins w:id="250" w:author="Per Lindell" w:date="2025-08-05T09:10:00Z" w16du:dateUtc="2025-08-05T07:10:00Z">
              <w:r w:rsidRPr="00AC1545">
                <w:rPr>
                  <w:rFonts w:ascii="Arial" w:eastAsia="Times New Roman" w:hAnsi="Arial" w:cs="Arial"/>
                  <w:color w:val="000000"/>
                  <w:sz w:val="18"/>
                  <w:szCs w:val="18"/>
                  <w:lang w:val="en-SE" w:eastAsia="en-SE"/>
                </w:rPr>
                <w:lastRenderedPageBreak/>
                <w:t>Two-tone 5</w:t>
              </w:r>
              <w:r w:rsidRPr="00AC1545">
                <w:rPr>
                  <w:rFonts w:ascii="Arial" w:eastAsia="Times New Roman" w:hAnsi="Arial" w:cs="Arial"/>
                  <w:color w:val="000000"/>
                  <w:sz w:val="18"/>
                  <w:szCs w:val="18"/>
                  <w:vertAlign w:val="superscript"/>
                  <w:lang w:val="en-SE" w:eastAsia="en-SE"/>
                </w:rPr>
                <w:t>th</w:t>
              </w:r>
              <w:r w:rsidRPr="00AC1545">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09B17BCD" w14:textId="77777777" w:rsidR="00AC1545" w:rsidRPr="00AC1545" w:rsidRDefault="00AC1545" w:rsidP="00AC1545">
            <w:pPr>
              <w:spacing w:after="0"/>
              <w:jc w:val="center"/>
              <w:rPr>
                <w:ins w:id="251" w:author="Per Lindell" w:date="2025-08-05T09:10:00Z" w16du:dateUtc="2025-08-05T07:10:00Z"/>
                <w:rFonts w:ascii="Arial" w:eastAsia="Times New Roman" w:hAnsi="Arial" w:cs="Arial"/>
                <w:color w:val="000000"/>
                <w:sz w:val="18"/>
                <w:szCs w:val="18"/>
                <w:lang w:val="en-SE" w:eastAsia="en-SE"/>
              </w:rPr>
            </w:pPr>
            <w:ins w:id="252" w:author="Per Lindell" w:date="2025-08-05T09:10:00Z" w16du:dateUtc="2025-08-05T07:10:00Z">
              <w:r w:rsidRPr="00AC1545">
                <w:rPr>
                  <w:rFonts w:ascii="Arial" w:eastAsia="Times New Roman" w:hAnsi="Arial" w:cs="Arial"/>
                  <w:color w:val="000000"/>
                  <w:sz w:val="18"/>
                  <w:szCs w:val="18"/>
                  <w:lang w:val="en-SE" w:eastAsia="en-SE"/>
                </w:rPr>
                <w:t>|</w:t>
              </w:r>
              <w:proofErr w:type="spellStart"/>
              <w:r w:rsidRPr="00AC1545">
                <w:rPr>
                  <w:rFonts w:ascii="Arial" w:eastAsia="Times New Roman" w:hAnsi="Arial" w:cs="Arial"/>
                  <w:color w:val="000000"/>
                  <w:sz w:val="18"/>
                  <w:szCs w:val="18"/>
                  <w:lang w:val="en-SE" w:eastAsia="en-SE"/>
                </w:rPr>
                <w:t>f</w:t>
              </w:r>
              <w:r w:rsidRPr="00AC1545">
                <w:rPr>
                  <w:rFonts w:ascii="Arial" w:eastAsia="Times New Roman" w:hAnsi="Arial" w:cs="Arial"/>
                  <w:color w:val="000000"/>
                  <w:sz w:val="18"/>
                  <w:szCs w:val="18"/>
                  <w:vertAlign w:val="subscript"/>
                  <w:lang w:val="en-SE" w:eastAsia="en-SE"/>
                </w:rPr>
                <w:t>x_low</w:t>
              </w:r>
              <w:proofErr w:type="spellEnd"/>
              <w:r w:rsidRPr="00AC1545">
                <w:rPr>
                  <w:rFonts w:ascii="Arial" w:eastAsia="Times New Roman" w:hAnsi="Arial" w:cs="Arial"/>
                  <w:color w:val="000000"/>
                  <w:sz w:val="18"/>
                  <w:szCs w:val="18"/>
                  <w:lang w:val="en-SE" w:eastAsia="en-SE"/>
                </w:rPr>
                <w:t xml:space="preserve"> – 4*</w:t>
              </w:r>
              <w:proofErr w:type="spellStart"/>
              <w:r w:rsidRPr="00AC1545">
                <w:rPr>
                  <w:rFonts w:ascii="Arial" w:eastAsia="Times New Roman" w:hAnsi="Arial" w:cs="Arial"/>
                  <w:color w:val="000000"/>
                  <w:sz w:val="18"/>
                  <w:szCs w:val="18"/>
                  <w:lang w:val="en-SE" w:eastAsia="en-SE"/>
                </w:rPr>
                <w:t>f</w:t>
              </w:r>
              <w:r w:rsidRPr="00AC1545">
                <w:rPr>
                  <w:rFonts w:ascii="Arial" w:eastAsia="Times New Roman" w:hAnsi="Arial" w:cs="Arial"/>
                  <w:color w:val="000000"/>
                  <w:sz w:val="18"/>
                  <w:szCs w:val="18"/>
                  <w:vertAlign w:val="subscript"/>
                  <w:lang w:val="en-SE" w:eastAsia="en-SE"/>
                </w:rPr>
                <w:t>y_high</w:t>
              </w:r>
              <w:proofErr w:type="spellEnd"/>
              <w:r w:rsidRPr="00AC1545">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78E70C2F" w14:textId="77777777" w:rsidR="00AC1545" w:rsidRPr="00AC1545" w:rsidRDefault="00AC1545" w:rsidP="00AC1545">
            <w:pPr>
              <w:spacing w:after="0"/>
              <w:jc w:val="center"/>
              <w:rPr>
                <w:ins w:id="253" w:author="Per Lindell" w:date="2025-08-05T09:10:00Z" w16du:dateUtc="2025-08-05T07:10:00Z"/>
                <w:rFonts w:ascii="Arial" w:eastAsia="Times New Roman" w:hAnsi="Arial" w:cs="Arial"/>
                <w:color w:val="000000"/>
                <w:sz w:val="18"/>
                <w:szCs w:val="18"/>
                <w:lang w:val="en-SE" w:eastAsia="en-SE"/>
              </w:rPr>
            </w:pPr>
            <w:ins w:id="254" w:author="Per Lindell" w:date="2025-08-05T09:10:00Z" w16du:dateUtc="2025-08-05T07:10:00Z">
              <w:r w:rsidRPr="00AC1545">
                <w:rPr>
                  <w:rFonts w:ascii="Arial" w:eastAsia="Times New Roman" w:hAnsi="Arial" w:cs="Arial"/>
                  <w:color w:val="000000"/>
                  <w:sz w:val="18"/>
                  <w:szCs w:val="18"/>
                  <w:lang w:val="en-SE" w:eastAsia="en-SE"/>
                </w:rPr>
                <w:t>|</w:t>
              </w:r>
              <w:proofErr w:type="spellStart"/>
              <w:r w:rsidRPr="00AC1545">
                <w:rPr>
                  <w:rFonts w:ascii="Arial" w:eastAsia="Times New Roman" w:hAnsi="Arial" w:cs="Arial"/>
                  <w:color w:val="000000"/>
                  <w:sz w:val="18"/>
                  <w:szCs w:val="18"/>
                  <w:lang w:val="en-SE" w:eastAsia="en-SE"/>
                </w:rPr>
                <w:t>f</w:t>
              </w:r>
              <w:r w:rsidRPr="00AC1545">
                <w:rPr>
                  <w:rFonts w:ascii="Arial" w:eastAsia="Times New Roman" w:hAnsi="Arial" w:cs="Arial"/>
                  <w:color w:val="000000"/>
                  <w:sz w:val="18"/>
                  <w:szCs w:val="18"/>
                  <w:vertAlign w:val="subscript"/>
                  <w:lang w:val="en-SE" w:eastAsia="en-SE"/>
                </w:rPr>
                <w:t>x_high</w:t>
              </w:r>
              <w:proofErr w:type="spellEnd"/>
              <w:r w:rsidRPr="00AC1545">
                <w:rPr>
                  <w:rFonts w:ascii="Arial" w:eastAsia="Times New Roman" w:hAnsi="Arial" w:cs="Arial"/>
                  <w:color w:val="000000"/>
                  <w:sz w:val="18"/>
                  <w:szCs w:val="18"/>
                  <w:lang w:val="en-SE" w:eastAsia="en-SE"/>
                </w:rPr>
                <w:t xml:space="preserve"> – 4*</w:t>
              </w:r>
              <w:proofErr w:type="spellStart"/>
              <w:r w:rsidRPr="00AC1545">
                <w:rPr>
                  <w:rFonts w:ascii="Arial" w:eastAsia="Times New Roman" w:hAnsi="Arial" w:cs="Arial"/>
                  <w:color w:val="000000"/>
                  <w:sz w:val="18"/>
                  <w:szCs w:val="18"/>
                  <w:lang w:val="en-SE" w:eastAsia="en-SE"/>
                </w:rPr>
                <w:t>f</w:t>
              </w:r>
              <w:r w:rsidRPr="00AC1545">
                <w:rPr>
                  <w:rFonts w:ascii="Arial" w:eastAsia="Times New Roman" w:hAnsi="Arial" w:cs="Arial"/>
                  <w:color w:val="000000"/>
                  <w:sz w:val="18"/>
                  <w:szCs w:val="18"/>
                  <w:vertAlign w:val="subscript"/>
                  <w:lang w:val="en-SE" w:eastAsia="en-SE"/>
                </w:rPr>
                <w:t>y_low</w:t>
              </w:r>
              <w:proofErr w:type="spellEnd"/>
              <w:r w:rsidRPr="00AC1545">
                <w:rPr>
                  <w:rFonts w:ascii="Arial" w:eastAsia="Times New Roman" w:hAnsi="Arial" w:cs="Arial"/>
                  <w:color w:val="000000"/>
                  <w:sz w:val="18"/>
                  <w:szCs w:val="18"/>
                  <w:lang w:val="en-SE" w:eastAsia="en-SE"/>
                </w:rPr>
                <w:t>|</w:t>
              </w:r>
            </w:ins>
          </w:p>
        </w:tc>
        <w:tc>
          <w:tcPr>
            <w:tcW w:w="1760" w:type="dxa"/>
            <w:tcBorders>
              <w:top w:val="single" w:sz="4" w:space="0" w:color="auto"/>
              <w:left w:val="nil"/>
              <w:bottom w:val="single" w:sz="4" w:space="0" w:color="auto"/>
              <w:right w:val="single" w:sz="4" w:space="0" w:color="auto"/>
            </w:tcBorders>
            <w:shd w:val="clear" w:color="auto" w:fill="auto"/>
            <w:noWrap/>
            <w:vAlign w:val="bottom"/>
            <w:hideMark/>
          </w:tcPr>
          <w:p w14:paraId="52CB676D" w14:textId="77777777" w:rsidR="00AC1545" w:rsidRPr="00AC1545" w:rsidRDefault="00AC1545" w:rsidP="00AC1545">
            <w:pPr>
              <w:spacing w:after="0"/>
              <w:jc w:val="center"/>
              <w:rPr>
                <w:ins w:id="255" w:author="Per Lindell" w:date="2025-08-05T09:10:00Z" w16du:dateUtc="2025-08-05T07:10:00Z"/>
                <w:rFonts w:ascii="Arial" w:eastAsia="Times New Roman" w:hAnsi="Arial" w:cs="Arial"/>
                <w:color w:val="000000"/>
                <w:sz w:val="18"/>
                <w:szCs w:val="18"/>
                <w:lang w:val="en-SE" w:eastAsia="en-SE"/>
              </w:rPr>
            </w:pPr>
            <w:ins w:id="256" w:author="Per Lindell" w:date="2025-08-05T09:10:00Z" w16du:dateUtc="2025-08-05T07:10:00Z">
              <w:r w:rsidRPr="00AC1545">
                <w:rPr>
                  <w:rFonts w:ascii="Arial" w:eastAsia="Times New Roman" w:hAnsi="Arial" w:cs="Arial"/>
                  <w:color w:val="000000"/>
                  <w:sz w:val="18"/>
                  <w:szCs w:val="18"/>
                  <w:lang w:val="en-SE" w:eastAsia="en-SE"/>
                </w:rPr>
                <w:t>|</w:t>
              </w:r>
              <w:proofErr w:type="spellStart"/>
              <w:r w:rsidRPr="00AC1545">
                <w:rPr>
                  <w:rFonts w:ascii="Arial" w:eastAsia="Times New Roman" w:hAnsi="Arial" w:cs="Arial"/>
                  <w:color w:val="000000"/>
                  <w:sz w:val="18"/>
                  <w:szCs w:val="18"/>
                  <w:lang w:val="en-SE" w:eastAsia="en-SE"/>
                </w:rPr>
                <w:t>f</w:t>
              </w:r>
              <w:r w:rsidRPr="00AC1545">
                <w:rPr>
                  <w:rFonts w:ascii="Arial" w:eastAsia="Times New Roman" w:hAnsi="Arial" w:cs="Arial"/>
                  <w:color w:val="000000"/>
                  <w:sz w:val="18"/>
                  <w:szCs w:val="18"/>
                  <w:vertAlign w:val="subscript"/>
                  <w:lang w:val="en-SE" w:eastAsia="en-SE"/>
                </w:rPr>
                <w:t>y_low</w:t>
              </w:r>
              <w:proofErr w:type="spellEnd"/>
              <w:r w:rsidRPr="00AC1545">
                <w:rPr>
                  <w:rFonts w:ascii="Arial" w:eastAsia="Times New Roman" w:hAnsi="Arial" w:cs="Arial"/>
                  <w:color w:val="000000"/>
                  <w:sz w:val="18"/>
                  <w:szCs w:val="18"/>
                  <w:lang w:val="en-SE" w:eastAsia="en-SE"/>
                </w:rPr>
                <w:t xml:space="preserve"> – 4*</w:t>
              </w:r>
              <w:proofErr w:type="spellStart"/>
              <w:r w:rsidRPr="00AC1545">
                <w:rPr>
                  <w:rFonts w:ascii="Arial" w:eastAsia="Times New Roman" w:hAnsi="Arial" w:cs="Arial"/>
                  <w:color w:val="000000"/>
                  <w:sz w:val="18"/>
                  <w:szCs w:val="18"/>
                  <w:lang w:val="en-SE" w:eastAsia="en-SE"/>
                </w:rPr>
                <w:t>f</w:t>
              </w:r>
              <w:r w:rsidRPr="00AC1545">
                <w:rPr>
                  <w:rFonts w:ascii="Arial" w:eastAsia="Times New Roman" w:hAnsi="Arial" w:cs="Arial"/>
                  <w:color w:val="000000"/>
                  <w:sz w:val="18"/>
                  <w:szCs w:val="18"/>
                  <w:vertAlign w:val="subscript"/>
                  <w:lang w:val="en-SE" w:eastAsia="en-SE"/>
                </w:rPr>
                <w:t>x_high</w:t>
              </w:r>
              <w:proofErr w:type="spellEnd"/>
              <w:r w:rsidRPr="00AC1545">
                <w:rPr>
                  <w:rFonts w:ascii="Arial" w:eastAsia="Times New Roman" w:hAnsi="Arial" w:cs="Arial"/>
                  <w:color w:val="000000"/>
                  <w:sz w:val="18"/>
                  <w:szCs w:val="18"/>
                  <w:lang w:val="en-SE" w:eastAsia="en-SE"/>
                </w:rPr>
                <w:t>|</w:t>
              </w:r>
            </w:ins>
          </w:p>
        </w:tc>
        <w:tc>
          <w:tcPr>
            <w:tcW w:w="1780" w:type="dxa"/>
            <w:tcBorders>
              <w:top w:val="single" w:sz="4" w:space="0" w:color="auto"/>
              <w:left w:val="nil"/>
              <w:bottom w:val="single" w:sz="4" w:space="0" w:color="auto"/>
              <w:right w:val="single" w:sz="4" w:space="0" w:color="auto"/>
            </w:tcBorders>
            <w:shd w:val="clear" w:color="auto" w:fill="auto"/>
            <w:noWrap/>
            <w:vAlign w:val="bottom"/>
            <w:hideMark/>
          </w:tcPr>
          <w:p w14:paraId="604BA048" w14:textId="77777777" w:rsidR="00AC1545" w:rsidRPr="00AC1545" w:rsidRDefault="00AC1545" w:rsidP="00AC1545">
            <w:pPr>
              <w:spacing w:after="0"/>
              <w:jc w:val="center"/>
              <w:rPr>
                <w:ins w:id="257" w:author="Per Lindell" w:date="2025-08-05T09:10:00Z" w16du:dateUtc="2025-08-05T07:10:00Z"/>
                <w:rFonts w:ascii="Arial" w:eastAsia="Times New Roman" w:hAnsi="Arial" w:cs="Arial"/>
                <w:color w:val="000000"/>
                <w:sz w:val="18"/>
                <w:szCs w:val="18"/>
                <w:lang w:val="en-SE" w:eastAsia="en-SE"/>
              </w:rPr>
            </w:pPr>
            <w:ins w:id="258" w:author="Per Lindell" w:date="2025-08-05T09:10:00Z" w16du:dateUtc="2025-08-05T07:10:00Z">
              <w:r w:rsidRPr="00AC1545">
                <w:rPr>
                  <w:rFonts w:ascii="Arial" w:eastAsia="Times New Roman" w:hAnsi="Arial" w:cs="Arial"/>
                  <w:color w:val="000000"/>
                  <w:sz w:val="18"/>
                  <w:szCs w:val="18"/>
                  <w:lang w:val="en-SE" w:eastAsia="en-SE"/>
                </w:rPr>
                <w:t>|</w:t>
              </w:r>
              <w:proofErr w:type="spellStart"/>
              <w:r w:rsidRPr="00AC1545">
                <w:rPr>
                  <w:rFonts w:ascii="Arial" w:eastAsia="Times New Roman" w:hAnsi="Arial" w:cs="Arial"/>
                  <w:color w:val="000000"/>
                  <w:sz w:val="18"/>
                  <w:szCs w:val="18"/>
                  <w:lang w:val="en-SE" w:eastAsia="en-SE"/>
                </w:rPr>
                <w:t>f</w:t>
              </w:r>
              <w:r w:rsidRPr="00AC1545">
                <w:rPr>
                  <w:rFonts w:ascii="Arial" w:eastAsia="Times New Roman" w:hAnsi="Arial" w:cs="Arial"/>
                  <w:color w:val="000000"/>
                  <w:sz w:val="18"/>
                  <w:szCs w:val="18"/>
                  <w:vertAlign w:val="subscript"/>
                  <w:lang w:val="en-SE" w:eastAsia="en-SE"/>
                </w:rPr>
                <w:t>y_high</w:t>
              </w:r>
              <w:proofErr w:type="spellEnd"/>
              <w:r w:rsidRPr="00AC1545">
                <w:rPr>
                  <w:rFonts w:ascii="Arial" w:eastAsia="Times New Roman" w:hAnsi="Arial" w:cs="Arial"/>
                  <w:color w:val="000000"/>
                  <w:sz w:val="18"/>
                  <w:szCs w:val="18"/>
                  <w:lang w:val="en-SE" w:eastAsia="en-SE"/>
                </w:rPr>
                <w:t xml:space="preserve"> – 4*</w:t>
              </w:r>
              <w:proofErr w:type="spellStart"/>
              <w:r w:rsidRPr="00AC1545">
                <w:rPr>
                  <w:rFonts w:ascii="Arial" w:eastAsia="Times New Roman" w:hAnsi="Arial" w:cs="Arial"/>
                  <w:color w:val="000000"/>
                  <w:sz w:val="18"/>
                  <w:szCs w:val="18"/>
                  <w:lang w:val="en-SE" w:eastAsia="en-SE"/>
                </w:rPr>
                <w:t>f</w:t>
              </w:r>
              <w:r w:rsidRPr="00AC1545">
                <w:rPr>
                  <w:rFonts w:ascii="Arial" w:eastAsia="Times New Roman" w:hAnsi="Arial" w:cs="Arial"/>
                  <w:color w:val="000000"/>
                  <w:sz w:val="18"/>
                  <w:szCs w:val="18"/>
                  <w:vertAlign w:val="subscript"/>
                  <w:lang w:val="en-SE" w:eastAsia="en-SE"/>
                </w:rPr>
                <w:t>x_low</w:t>
              </w:r>
              <w:proofErr w:type="spellEnd"/>
              <w:r w:rsidRPr="00AC1545">
                <w:rPr>
                  <w:rFonts w:ascii="Arial" w:eastAsia="Times New Roman" w:hAnsi="Arial" w:cs="Arial"/>
                  <w:color w:val="000000"/>
                  <w:sz w:val="18"/>
                  <w:szCs w:val="18"/>
                  <w:lang w:val="en-SE" w:eastAsia="en-SE"/>
                </w:rPr>
                <w:t>|</w:t>
              </w:r>
            </w:ins>
          </w:p>
        </w:tc>
      </w:tr>
      <w:tr w:rsidR="00AC1545" w:rsidRPr="00AC1545" w14:paraId="1B931899" w14:textId="77777777" w:rsidTr="00AC1545">
        <w:trPr>
          <w:trHeight w:val="300"/>
          <w:ins w:id="259" w:author="Per Lindell" w:date="2025-08-05T09:10: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4539C248" w14:textId="77777777" w:rsidR="00AC1545" w:rsidRPr="00AC1545" w:rsidRDefault="00AC1545" w:rsidP="00AC1545">
            <w:pPr>
              <w:spacing w:after="0"/>
              <w:jc w:val="center"/>
              <w:rPr>
                <w:ins w:id="260" w:author="Per Lindell" w:date="2025-08-05T09:10:00Z" w16du:dateUtc="2025-08-05T07:10:00Z"/>
                <w:rFonts w:ascii="Arial" w:eastAsia="Times New Roman" w:hAnsi="Arial" w:cs="Arial"/>
                <w:color w:val="000000"/>
                <w:sz w:val="18"/>
                <w:szCs w:val="18"/>
                <w:lang w:val="en-SE" w:eastAsia="en-SE"/>
              </w:rPr>
            </w:pPr>
            <w:ins w:id="261" w:author="Per Lindell" w:date="2025-08-05T09:10:00Z" w16du:dateUtc="2025-08-05T07:10:00Z">
              <w:r w:rsidRPr="00AC1545">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53DF2F9A" w14:textId="77777777" w:rsidR="00AC1545" w:rsidRPr="00AC1545" w:rsidRDefault="00AC1545" w:rsidP="00AC1545">
            <w:pPr>
              <w:spacing w:after="0"/>
              <w:jc w:val="center"/>
              <w:rPr>
                <w:ins w:id="262" w:author="Per Lindell" w:date="2025-08-05T09:10:00Z" w16du:dateUtc="2025-08-05T07:10:00Z"/>
                <w:rFonts w:ascii="Arial" w:eastAsia="Times New Roman" w:hAnsi="Arial" w:cs="Arial"/>
                <w:color w:val="000000"/>
                <w:sz w:val="18"/>
                <w:szCs w:val="18"/>
                <w:lang w:val="en-SE" w:eastAsia="en-SE"/>
              </w:rPr>
            </w:pPr>
            <w:ins w:id="263" w:author="Per Lindell" w:date="2025-08-05T09:10:00Z" w16du:dateUtc="2025-08-05T07:10:00Z">
              <w:r w:rsidRPr="00AC1545">
                <w:rPr>
                  <w:rFonts w:ascii="Arial" w:eastAsia="Times New Roman" w:hAnsi="Arial" w:cs="Arial"/>
                  <w:color w:val="000000"/>
                  <w:sz w:val="18"/>
                  <w:szCs w:val="18"/>
                  <w:lang w:val="en-SE" w:eastAsia="en-SE"/>
                </w:rPr>
                <w:t>6684</w:t>
              </w:r>
            </w:ins>
          </w:p>
        </w:tc>
        <w:tc>
          <w:tcPr>
            <w:tcW w:w="1720" w:type="dxa"/>
            <w:tcBorders>
              <w:top w:val="nil"/>
              <w:left w:val="nil"/>
              <w:bottom w:val="single" w:sz="4" w:space="0" w:color="auto"/>
              <w:right w:val="single" w:sz="4" w:space="0" w:color="auto"/>
            </w:tcBorders>
            <w:shd w:val="clear" w:color="auto" w:fill="auto"/>
            <w:noWrap/>
            <w:vAlign w:val="bottom"/>
            <w:hideMark/>
          </w:tcPr>
          <w:p w14:paraId="343212EB" w14:textId="77777777" w:rsidR="00AC1545" w:rsidRPr="00AC1545" w:rsidRDefault="00AC1545" w:rsidP="00AC1545">
            <w:pPr>
              <w:spacing w:after="0"/>
              <w:jc w:val="center"/>
              <w:rPr>
                <w:ins w:id="264" w:author="Per Lindell" w:date="2025-08-05T09:10:00Z" w16du:dateUtc="2025-08-05T07:10:00Z"/>
                <w:rFonts w:ascii="Arial" w:eastAsia="Times New Roman" w:hAnsi="Arial" w:cs="Arial"/>
                <w:color w:val="000000"/>
                <w:sz w:val="18"/>
                <w:szCs w:val="18"/>
                <w:lang w:val="en-SE" w:eastAsia="en-SE"/>
              </w:rPr>
            </w:pPr>
            <w:ins w:id="265" w:author="Per Lindell" w:date="2025-08-05T09:10:00Z" w16du:dateUtc="2025-08-05T07:10:00Z">
              <w:r w:rsidRPr="00AC1545">
                <w:rPr>
                  <w:rFonts w:ascii="Arial" w:eastAsia="Times New Roman" w:hAnsi="Arial" w:cs="Arial"/>
                  <w:color w:val="000000"/>
                  <w:sz w:val="18"/>
                  <w:szCs w:val="18"/>
                  <w:lang w:val="en-SE" w:eastAsia="en-SE"/>
                </w:rPr>
                <w:t>6941</w:t>
              </w:r>
            </w:ins>
          </w:p>
        </w:tc>
        <w:tc>
          <w:tcPr>
            <w:tcW w:w="1760" w:type="dxa"/>
            <w:tcBorders>
              <w:top w:val="nil"/>
              <w:left w:val="nil"/>
              <w:bottom w:val="single" w:sz="4" w:space="0" w:color="auto"/>
              <w:right w:val="single" w:sz="4" w:space="0" w:color="auto"/>
            </w:tcBorders>
            <w:shd w:val="clear" w:color="auto" w:fill="auto"/>
            <w:noWrap/>
            <w:vAlign w:val="bottom"/>
            <w:hideMark/>
          </w:tcPr>
          <w:p w14:paraId="000C9166" w14:textId="77777777" w:rsidR="00AC1545" w:rsidRPr="00AC1545" w:rsidRDefault="00AC1545" w:rsidP="00AC1545">
            <w:pPr>
              <w:spacing w:after="0"/>
              <w:jc w:val="center"/>
              <w:rPr>
                <w:ins w:id="266" w:author="Per Lindell" w:date="2025-08-05T09:10:00Z" w16du:dateUtc="2025-08-05T07:10:00Z"/>
                <w:rFonts w:ascii="Arial" w:eastAsia="Times New Roman" w:hAnsi="Arial" w:cs="Arial"/>
                <w:color w:val="000000"/>
                <w:sz w:val="18"/>
                <w:szCs w:val="18"/>
                <w:lang w:val="en-SE" w:eastAsia="en-SE"/>
              </w:rPr>
            </w:pPr>
            <w:ins w:id="267" w:author="Per Lindell" w:date="2025-08-05T09:10:00Z" w16du:dateUtc="2025-08-05T07:10:00Z">
              <w:r w:rsidRPr="00AC1545">
                <w:rPr>
                  <w:rFonts w:ascii="Arial" w:eastAsia="Times New Roman" w:hAnsi="Arial" w:cs="Arial"/>
                  <w:color w:val="000000"/>
                  <w:sz w:val="18"/>
                  <w:szCs w:val="18"/>
                  <w:lang w:val="en-SE" w:eastAsia="en-SE"/>
                </w:rPr>
                <w:t>886</w:t>
              </w:r>
            </w:ins>
          </w:p>
        </w:tc>
        <w:tc>
          <w:tcPr>
            <w:tcW w:w="1780" w:type="dxa"/>
            <w:tcBorders>
              <w:top w:val="nil"/>
              <w:left w:val="nil"/>
              <w:bottom w:val="single" w:sz="4" w:space="0" w:color="auto"/>
              <w:right w:val="single" w:sz="4" w:space="0" w:color="auto"/>
            </w:tcBorders>
            <w:shd w:val="clear" w:color="auto" w:fill="auto"/>
            <w:noWrap/>
            <w:vAlign w:val="bottom"/>
            <w:hideMark/>
          </w:tcPr>
          <w:p w14:paraId="7D32A93A" w14:textId="77777777" w:rsidR="00AC1545" w:rsidRPr="00AC1545" w:rsidRDefault="00AC1545" w:rsidP="00AC1545">
            <w:pPr>
              <w:spacing w:after="0"/>
              <w:jc w:val="center"/>
              <w:rPr>
                <w:ins w:id="268" w:author="Per Lindell" w:date="2025-08-05T09:10:00Z" w16du:dateUtc="2025-08-05T07:10:00Z"/>
                <w:rFonts w:ascii="Arial" w:eastAsia="Times New Roman" w:hAnsi="Arial" w:cs="Arial"/>
                <w:color w:val="000000"/>
                <w:sz w:val="18"/>
                <w:szCs w:val="18"/>
                <w:lang w:val="en-SE" w:eastAsia="en-SE"/>
              </w:rPr>
            </w:pPr>
            <w:ins w:id="269" w:author="Per Lindell" w:date="2025-08-05T09:10:00Z" w16du:dateUtc="2025-08-05T07:10:00Z">
              <w:r w:rsidRPr="00AC1545">
                <w:rPr>
                  <w:rFonts w:ascii="Arial" w:eastAsia="Times New Roman" w:hAnsi="Arial" w:cs="Arial"/>
                  <w:color w:val="000000"/>
                  <w:sz w:val="18"/>
                  <w:szCs w:val="18"/>
                  <w:lang w:val="en-SE" w:eastAsia="en-SE"/>
                </w:rPr>
                <w:t>1014</w:t>
              </w:r>
            </w:ins>
          </w:p>
        </w:tc>
      </w:tr>
      <w:tr w:rsidR="00AC1545" w:rsidRPr="00AC1545" w14:paraId="18F0DAB3" w14:textId="77777777" w:rsidTr="00AC1545">
        <w:trPr>
          <w:trHeight w:val="300"/>
          <w:ins w:id="270" w:author="Per Lindell" w:date="2025-08-05T09:10: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752376E0" w14:textId="77777777" w:rsidR="00AC1545" w:rsidRPr="00AC1545" w:rsidRDefault="00AC1545" w:rsidP="00AC1545">
            <w:pPr>
              <w:spacing w:after="0"/>
              <w:jc w:val="center"/>
              <w:rPr>
                <w:ins w:id="271" w:author="Per Lindell" w:date="2025-08-05T09:10:00Z" w16du:dateUtc="2025-08-05T07:10:00Z"/>
                <w:rFonts w:ascii="Arial" w:eastAsia="Times New Roman" w:hAnsi="Arial" w:cs="Arial"/>
                <w:color w:val="000000"/>
                <w:sz w:val="18"/>
                <w:szCs w:val="18"/>
                <w:lang w:val="en-SE" w:eastAsia="en-SE"/>
              </w:rPr>
            </w:pPr>
            <w:ins w:id="272" w:author="Per Lindell" w:date="2025-08-05T09:10:00Z" w16du:dateUtc="2025-08-05T07:10:00Z">
              <w:r w:rsidRPr="00AC1545">
                <w:rPr>
                  <w:rFonts w:ascii="Arial" w:eastAsia="Times New Roman" w:hAnsi="Arial" w:cs="Arial"/>
                  <w:color w:val="000000"/>
                  <w:sz w:val="18"/>
                  <w:szCs w:val="18"/>
                  <w:lang w:val="en-SE" w:eastAsia="en-SE"/>
                </w:rPr>
                <w:t>Two-tone 5</w:t>
              </w:r>
              <w:r w:rsidRPr="00AC1545">
                <w:rPr>
                  <w:rFonts w:ascii="Arial" w:eastAsia="Times New Roman" w:hAnsi="Arial" w:cs="Arial"/>
                  <w:color w:val="000000"/>
                  <w:sz w:val="18"/>
                  <w:szCs w:val="18"/>
                  <w:vertAlign w:val="superscript"/>
                  <w:lang w:val="en-SE" w:eastAsia="en-SE"/>
                </w:rPr>
                <w:t>th</w:t>
              </w:r>
              <w:r w:rsidRPr="00AC1545">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6C9472A6" w14:textId="77777777" w:rsidR="00AC1545" w:rsidRPr="00AC1545" w:rsidRDefault="00AC1545" w:rsidP="00AC1545">
            <w:pPr>
              <w:spacing w:after="0"/>
              <w:jc w:val="center"/>
              <w:rPr>
                <w:ins w:id="273" w:author="Per Lindell" w:date="2025-08-05T09:10:00Z" w16du:dateUtc="2025-08-05T07:10:00Z"/>
                <w:rFonts w:ascii="Arial" w:eastAsia="Times New Roman" w:hAnsi="Arial" w:cs="Arial"/>
                <w:color w:val="000000"/>
                <w:sz w:val="18"/>
                <w:szCs w:val="18"/>
                <w:lang w:val="en-SE" w:eastAsia="en-SE"/>
              </w:rPr>
            </w:pPr>
            <w:ins w:id="274" w:author="Per Lindell" w:date="2025-08-05T09:10:00Z" w16du:dateUtc="2025-08-05T07:10:00Z">
              <w:r w:rsidRPr="00AC1545">
                <w:rPr>
                  <w:rFonts w:ascii="Arial" w:eastAsia="Times New Roman" w:hAnsi="Arial" w:cs="Arial"/>
                  <w:color w:val="000000"/>
                  <w:sz w:val="18"/>
                  <w:szCs w:val="18"/>
                  <w:lang w:val="en-SE" w:eastAsia="en-SE"/>
                </w:rPr>
                <w:t>|2*</w:t>
              </w:r>
              <w:proofErr w:type="spellStart"/>
              <w:r w:rsidRPr="00AC1545">
                <w:rPr>
                  <w:rFonts w:ascii="Arial" w:eastAsia="Times New Roman" w:hAnsi="Arial" w:cs="Arial"/>
                  <w:color w:val="000000"/>
                  <w:sz w:val="18"/>
                  <w:szCs w:val="18"/>
                  <w:lang w:val="en-SE" w:eastAsia="en-SE"/>
                </w:rPr>
                <w:t>f</w:t>
              </w:r>
              <w:r w:rsidRPr="00AC1545">
                <w:rPr>
                  <w:rFonts w:ascii="Arial" w:eastAsia="Times New Roman" w:hAnsi="Arial" w:cs="Arial"/>
                  <w:color w:val="000000"/>
                  <w:sz w:val="18"/>
                  <w:szCs w:val="18"/>
                  <w:vertAlign w:val="subscript"/>
                  <w:lang w:val="en-SE" w:eastAsia="en-SE"/>
                </w:rPr>
                <w:t>x_low</w:t>
              </w:r>
              <w:proofErr w:type="spellEnd"/>
              <w:r w:rsidRPr="00AC1545">
                <w:rPr>
                  <w:rFonts w:ascii="Arial" w:eastAsia="Times New Roman" w:hAnsi="Arial" w:cs="Arial"/>
                  <w:color w:val="000000"/>
                  <w:sz w:val="18"/>
                  <w:szCs w:val="18"/>
                  <w:lang w:val="en-SE" w:eastAsia="en-SE"/>
                </w:rPr>
                <w:t xml:space="preserve"> – 3*</w:t>
              </w:r>
              <w:proofErr w:type="spellStart"/>
              <w:r w:rsidRPr="00AC1545">
                <w:rPr>
                  <w:rFonts w:ascii="Arial" w:eastAsia="Times New Roman" w:hAnsi="Arial" w:cs="Arial"/>
                  <w:color w:val="000000"/>
                  <w:sz w:val="18"/>
                  <w:szCs w:val="18"/>
                  <w:lang w:val="en-SE" w:eastAsia="en-SE"/>
                </w:rPr>
                <w:t>f</w:t>
              </w:r>
              <w:r w:rsidRPr="00AC1545">
                <w:rPr>
                  <w:rFonts w:ascii="Arial" w:eastAsia="Times New Roman" w:hAnsi="Arial" w:cs="Arial"/>
                  <w:color w:val="000000"/>
                  <w:sz w:val="18"/>
                  <w:szCs w:val="18"/>
                  <w:vertAlign w:val="subscript"/>
                  <w:lang w:val="en-SE" w:eastAsia="en-SE"/>
                </w:rPr>
                <w:t>y_high</w:t>
              </w:r>
              <w:proofErr w:type="spellEnd"/>
              <w:r w:rsidRPr="00AC1545">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15FF2D23" w14:textId="77777777" w:rsidR="00AC1545" w:rsidRPr="00AC1545" w:rsidRDefault="00AC1545" w:rsidP="00AC1545">
            <w:pPr>
              <w:spacing w:after="0"/>
              <w:jc w:val="center"/>
              <w:rPr>
                <w:ins w:id="275" w:author="Per Lindell" w:date="2025-08-05T09:10:00Z" w16du:dateUtc="2025-08-05T07:10:00Z"/>
                <w:rFonts w:ascii="Arial" w:eastAsia="Times New Roman" w:hAnsi="Arial" w:cs="Arial"/>
                <w:color w:val="000000"/>
                <w:sz w:val="18"/>
                <w:szCs w:val="18"/>
                <w:lang w:val="en-SE" w:eastAsia="en-SE"/>
              </w:rPr>
            </w:pPr>
            <w:ins w:id="276" w:author="Per Lindell" w:date="2025-08-05T09:10:00Z" w16du:dateUtc="2025-08-05T07:10:00Z">
              <w:r w:rsidRPr="00AC1545">
                <w:rPr>
                  <w:rFonts w:ascii="Arial" w:eastAsia="Times New Roman" w:hAnsi="Arial" w:cs="Arial"/>
                  <w:color w:val="000000"/>
                  <w:sz w:val="18"/>
                  <w:szCs w:val="18"/>
                  <w:lang w:val="en-SE" w:eastAsia="en-SE"/>
                </w:rPr>
                <w:t>|2*</w:t>
              </w:r>
              <w:proofErr w:type="spellStart"/>
              <w:r w:rsidRPr="00AC1545">
                <w:rPr>
                  <w:rFonts w:ascii="Arial" w:eastAsia="Times New Roman" w:hAnsi="Arial" w:cs="Arial"/>
                  <w:color w:val="000000"/>
                  <w:sz w:val="18"/>
                  <w:szCs w:val="18"/>
                  <w:lang w:val="en-SE" w:eastAsia="en-SE"/>
                </w:rPr>
                <w:t>f</w:t>
              </w:r>
              <w:r w:rsidRPr="00AC1545">
                <w:rPr>
                  <w:rFonts w:ascii="Arial" w:eastAsia="Times New Roman" w:hAnsi="Arial" w:cs="Arial"/>
                  <w:color w:val="000000"/>
                  <w:sz w:val="18"/>
                  <w:szCs w:val="18"/>
                  <w:vertAlign w:val="subscript"/>
                  <w:lang w:val="en-SE" w:eastAsia="en-SE"/>
                </w:rPr>
                <w:t>x_high</w:t>
              </w:r>
              <w:proofErr w:type="spellEnd"/>
              <w:r w:rsidRPr="00AC1545">
                <w:rPr>
                  <w:rFonts w:ascii="Arial" w:eastAsia="Times New Roman" w:hAnsi="Arial" w:cs="Arial"/>
                  <w:color w:val="000000"/>
                  <w:sz w:val="18"/>
                  <w:szCs w:val="18"/>
                  <w:lang w:val="en-SE" w:eastAsia="en-SE"/>
                </w:rPr>
                <w:t xml:space="preserve"> – 3*</w:t>
              </w:r>
              <w:proofErr w:type="spellStart"/>
              <w:r w:rsidRPr="00AC1545">
                <w:rPr>
                  <w:rFonts w:ascii="Arial" w:eastAsia="Times New Roman" w:hAnsi="Arial" w:cs="Arial"/>
                  <w:color w:val="000000"/>
                  <w:sz w:val="18"/>
                  <w:szCs w:val="18"/>
                  <w:lang w:val="en-SE" w:eastAsia="en-SE"/>
                </w:rPr>
                <w:t>f</w:t>
              </w:r>
              <w:r w:rsidRPr="00AC1545">
                <w:rPr>
                  <w:rFonts w:ascii="Arial" w:eastAsia="Times New Roman" w:hAnsi="Arial" w:cs="Arial"/>
                  <w:color w:val="000000"/>
                  <w:sz w:val="18"/>
                  <w:szCs w:val="18"/>
                  <w:vertAlign w:val="subscript"/>
                  <w:lang w:val="en-SE" w:eastAsia="en-SE"/>
                </w:rPr>
                <w:t>y_low</w:t>
              </w:r>
              <w:proofErr w:type="spellEnd"/>
              <w:r w:rsidRPr="00AC1545">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797361AA" w14:textId="77777777" w:rsidR="00AC1545" w:rsidRPr="00AC1545" w:rsidRDefault="00AC1545" w:rsidP="00AC1545">
            <w:pPr>
              <w:spacing w:after="0"/>
              <w:jc w:val="center"/>
              <w:rPr>
                <w:ins w:id="277" w:author="Per Lindell" w:date="2025-08-05T09:10:00Z" w16du:dateUtc="2025-08-05T07:10:00Z"/>
                <w:rFonts w:ascii="Arial" w:eastAsia="Times New Roman" w:hAnsi="Arial" w:cs="Arial"/>
                <w:color w:val="000000"/>
                <w:sz w:val="18"/>
                <w:szCs w:val="18"/>
                <w:lang w:val="en-SE" w:eastAsia="en-SE"/>
              </w:rPr>
            </w:pPr>
            <w:ins w:id="278" w:author="Per Lindell" w:date="2025-08-05T09:10:00Z" w16du:dateUtc="2025-08-05T07:10:00Z">
              <w:r w:rsidRPr="00AC1545">
                <w:rPr>
                  <w:rFonts w:ascii="Arial" w:eastAsia="Times New Roman" w:hAnsi="Arial" w:cs="Arial"/>
                  <w:color w:val="000000"/>
                  <w:sz w:val="18"/>
                  <w:szCs w:val="18"/>
                  <w:lang w:val="en-SE" w:eastAsia="en-SE"/>
                </w:rPr>
                <w:t>|2*</w:t>
              </w:r>
              <w:proofErr w:type="spellStart"/>
              <w:r w:rsidRPr="00AC1545">
                <w:rPr>
                  <w:rFonts w:ascii="Arial" w:eastAsia="Times New Roman" w:hAnsi="Arial" w:cs="Arial"/>
                  <w:color w:val="000000"/>
                  <w:sz w:val="18"/>
                  <w:szCs w:val="18"/>
                  <w:lang w:val="en-SE" w:eastAsia="en-SE"/>
                </w:rPr>
                <w:t>f</w:t>
              </w:r>
              <w:r w:rsidRPr="00AC1545">
                <w:rPr>
                  <w:rFonts w:ascii="Arial" w:eastAsia="Times New Roman" w:hAnsi="Arial" w:cs="Arial"/>
                  <w:color w:val="000000"/>
                  <w:sz w:val="18"/>
                  <w:szCs w:val="18"/>
                  <w:vertAlign w:val="subscript"/>
                  <w:lang w:val="en-SE" w:eastAsia="en-SE"/>
                </w:rPr>
                <w:t>y_low</w:t>
              </w:r>
              <w:proofErr w:type="spellEnd"/>
              <w:r w:rsidRPr="00AC1545">
                <w:rPr>
                  <w:rFonts w:ascii="Arial" w:eastAsia="Times New Roman" w:hAnsi="Arial" w:cs="Arial"/>
                  <w:color w:val="000000"/>
                  <w:sz w:val="18"/>
                  <w:szCs w:val="18"/>
                  <w:lang w:val="en-SE" w:eastAsia="en-SE"/>
                </w:rPr>
                <w:t xml:space="preserve"> – 3*</w:t>
              </w:r>
              <w:proofErr w:type="spellStart"/>
              <w:r w:rsidRPr="00AC1545">
                <w:rPr>
                  <w:rFonts w:ascii="Arial" w:eastAsia="Times New Roman" w:hAnsi="Arial" w:cs="Arial"/>
                  <w:color w:val="000000"/>
                  <w:sz w:val="18"/>
                  <w:szCs w:val="18"/>
                  <w:lang w:val="en-SE" w:eastAsia="en-SE"/>
                </w:rPr>
                <w:t>f</w:t>
              </w:r>
              <w:r w:rsidRPr="00AC1545">
                <w:rPr>
                  <w:rFonts w:ascii="Arial" w:eastAsia="Times New Roman" w:hAnsi="Arial" w:cs="Arial"/>
                  <w:color w:val="000000"/>
                  <w:sz w:val="18"/>
                  <w:szCs w:val="18"/>
                  <w:vertAlign w:val="subscript"/>
                  <w:lang w:val="en-SE" w:eastAsia="en-SE"/>
                </w:rPr>
                <w:t>x_high</w:t>
              </w:r>
              <w:proofErr w:type="spellEnd"/>
              <w:r w:rsidRPr="00AC1545">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5A76C1AC" w14:textId="77777777" w:rsidR="00AC1545" w:rsidRPr="00AC1545" w:rsidRDefault="00AC1545" w:rsidP="00AC1545">
            <w:pPr>
              <w:spacing w:after="0"/>
              <w:jc w:val="center"/>
              <w:rPr>
                <w:ins w:id="279" w:author="Per Lindell" w:date="2025-08-05T09:10:00Z" w16du:dateUtc="2025-08-05T07:10:00Z"/>
                <w:rFonts w:ascii="Arial" w:eastAsia="Times New Roman" w:hAnsi="Arial" w:cs="Arial"/>
                <w:color w:val="000000"/>
                <w:sz w:val="18"/>
                <w:szCs w:val="18"/>
                <w:lang w:val="en-SE" w:eastAsia="en-SE"/>
              </w:rPr>
            </w:pPr>
            <w:ins w:id="280" w:author="Per Lindell" w:date="2025-08-05T09:10:00Z" w16du:dateUtc="2025-08-05T07:10:00Z">
              <w:r w:rsidRPr="00AC1545">
                <w:rPr>
                  <w:rFonts w:ascii="Arial" w:eastAsia="Times New Roman" w:hAnsi="Arial" w:cs="Arial"/>
                  <w:color w:val="000000"/>
                  <w:sz w:val="18"/>
                  <w:szCs w:val="18"/>
                  <w:lang w:val="en-SE" w:eastAsia="en-SE"/>
                </w:rPr>
                <w:t>|2*</w:t>
              </w:r>
              <w:proofErr w:type="spellStart"/>
              <w:r w:rsidRPr="00AC1545">
                <w:rPr>
                  <w:rFonts w:ascii="Arial" w:eastAsia="Times New Roman" w:hAnsi="Arial" w:cs="Arial"/>
                  <w:color w:val="000000"/>
                  <w:sz w:val="18"/>
                  <w:szCs w:val="18"/>
                  <w:lang w:val="en-SE" w:eastAsia="en-SE"/>
                </w:rPr>
                <w:t>f</w:t>
              </w:r>
              <w:r w:rsidRPr="00AC1545">
                <w:rPr>
                  <w:rFonts w:ascii="Arial" w:eastAsia="Times New Roman" w:hAnsi="Arial" w:cs="Arial"/>
                  <w:color w:val="000000"/>
                  <w:sz w:val="18"/>
                  <w:szCs w:val="18"/>
                  <w:vertAlign w:val="subscript"/>
                  <w:lang w:val="en-SE" w:eastAsia="en-SE"/>
                </w:rPr>
                <w:t>y_high</w:t>
              </w:r>
              <w:proofErr w:type="spellEnd"/>
              <w:r w:rsidRPr="00AC1545">
                <w:rPr>
                  <w:rFonts w:ascii="Arial" w:eastAsia="Times New Roman" w:hAnsi="Arial" w:cs="Arial"/>
                  <w:color w:val="000000"/>
                  <w:sz w:val="18"/>
                  <w:szCs w:val="18"/>
                  <w:lang w:val="en-SE" w:eastAsia="en-SE"/>
                </w:rPr>
                <w:t xml:space="preserve"> – 3*</w:t>
              </w:r>
              <w:proofErr w:type="spellStart"/>
              <w:r w:rsidRPr="00AC1545">
                <w:rPr>
                  <w:rFonts w:ascii="Arial" w:eastAsia="Times New Roman" w:hAnsi="Arial" w:cs="Arial"/>
                  <w:color w:val="000000"/>
                  <w:sz w:val="18"/>
                  <w:szCs w:val="18"/>
                  <w:lang w:val="en-SE" w:eastAsia="en-SE"/>
                </w:rPr>
                <w:t>f</w:t>
              </w:r>
              <w:r w:rsidRPr="00AC1545">
                <w:rPr>
                  <w:rFonts w:ascii="Arial" w:eastAsia="Times New Roman" w:hAnsi="Arial" w:cs="Arial"/>
                  <w:color w:val="000000"/>
                  <w:sz w:val="18"/>
                  <w:szCs w:val="18"/>
                  <w:vertAlign w:val="subscript"/>
                  <w:lang w:val="en-SE" w:eastAsia="en-SE"/>
                </w:rPr>
                <w:t>x_low</w:t>
              </w:r>
              <w:proofErr w:type="spellEnd"/>
              <w:r w:rsidRPr="00AC1545">
                <w:rPr>
                  <w:rFonts w:ascii="Arial" w:eastAsia="Times New Roman" w:hAnsi="Arial" w:cs="Arial"/>
                  <w:color w:val="000000"/>
                  <w:sz w:val="18"/>
                  <w:szCs w:val="18"/>
                  <w:lang w:val="en-SE" w:eastAsia="en-SE"/>
                </w:rPr>
                <w:t>|</w:t>
              </w:r>
            </w:ins>
          </w:p>
        </w:tc>
      </w:tr>
      <w:tr w:rsidR="00AC1545" w:rsidRPr="00AC1545" w14:paraId="305A821A" w14:textId="77777777" w:rsidTr="00AC1545">
        <w:trPr>
          <w:trHeight w:val="300"/>
          <w:ins w:id="281" w:author="Per Lindell" w:date="2025-08-05T09:10: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6B02B820" w14:textId="77777777" w:rsidR="00AC1545" w:rsidRPr="00AC1545" w:rsidRDefault="00AC1545" w:rsidP="00AC1545">
            <w:pPr>
              <w:spacing w:after="0"/>
              <w:jc w:val="center"/>
              <w:rPr>
                <w:ins w:id="282" w:author="Per Lindell" w:date="2025-08-05T09:10:00Z" w16du:dateUtc="2025-08-05T07:10:00Z"/>
                <w:rFonts w:ascii="Arial" w:eastAsia="Times New Roman" w:hAnsi="Arial" w:cs="Arial"/>
                <w:color w:val="000000"/>
                <w:sz w:val="18"/>
                <w:szCs w:val="18"/>
                <w:lang w:val="en-SE" w:eastAsia="en-SE"/>
              </w:rPr>
            </w:pPr>
            <w:ins w:id="283" w:author="Per Lindell" w:date="2025-08-05T09:10:00Z" w16du:dateUtc="2025-08-05T07:10:00Z">
              <w:r w:rsidRPr="00AC1545">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625E9F2E" w14:textId="77777777" w:rsidR="00AC1545" w:rsidRPr="00AC1545" w:rsidRDefault="00AC1545" w:rsidP="00AC1545">
            <w:pPr>
              <w:spacing w:after="0"/>
              <w:jc w:val="center"/>
              <w:rPr>
                <w:ins w:id="284" w:author="Per Lindell" w:date="2025-08-05T09:10:00Z" w16du:dateUtc="2025-08-05T07:10:00Z"/>
                <w:rFonts w:ascii="Arial" w:eastAsia="Times New Roman" w:hAnsi="Arial" w:cs="Arial"/>
                <w:color w:val="000000"/>
                <w:sz w:val="18"/>
                <w:szCs w:val="18"/>
                <w:lang w:val="en-SE" w:eastAsia="en-SE"/>
              </w:rPr>
            </w:pPr>
            <w:ins w:id="285" w:author="Per Lindell" w:date="2025-08-05T09:10:00Z" w16du:dateUtc="2025-08-05T07:10:00Z">
              <w:r w:rsidRPr="00AC1545">
                <w:rPr>
                  <w:rFonts w:ascii="Arial" w:eastAsia="Times New Roman" w:hAnsi="Arial" w:cs="Arial"/>
                  <w:color w:val="000000"/>
                  <w:sz w:val="18"/>
                  <w:szCs w:val="18"/>
                  <w:lang w:val="en-SE" w:eastAsia="en-SE"/>
                </w:rPr>
                <w:t>4118</w:t>
              </w:r>
            </w:ins>
          </w:p>
        </w:tc>
        <w:tc>
          <w:tcPr>
            <w:tcW w:w="1720" w:type="dxa"/>
            <w:tcBorders>
              <w:top w:val="nil"/>
              <w:left w:val="nil"/>
              <w:bottom w:val="single" w:sz="4" w:space="0" w:color="auto"/>
              <w:right w:val="single" w:sz="4" w:space="0" w:color="auto"/>
            </w:tcBorders>
            <w:shd w:val="clear" w:color="auto" w:fill="auto"/>
            <w:noWrap/>
            <w:vAlign w:val="bottom"/>
            <w:hideMark/>
          </w:tcPr>
          <w:p w14:paraId="630D95C7" w14:textId="77777777" w:rsidR="00AC1545" w:rsidRPr="00AC1545" w:rsidRDefault="00AC1545" w:rsidP="00AC1545">
            <w:pPr>
              <w:spacing w:after="0"/>
              <w:jc w:val="center"/>
              <w:rPr>
                <w:ins w:id="286" w:author="Per Lindell" w:date="2025-08-05T09:10:00Z" w16du:dateUtc="2025-08-05T07:10:00Z"/>
                <w:rFonts w:ascii="Arial" w:eastAsia="Times New Roman" w:hAnsi="Arial" w:cs="Arial"/>
                <w:color w:val="000000"/>
                <w:sz w:val="18"/>
                <w:szCs w:val="18"/>
                <w:lang w:val="en-SE" w:eastAsia="en-SE"/>
              </w:rPr>
            </w:pPr>
            <w:ins w:id="287" w:author="Per Lindell" w:date="2025-08-05T09:10:00Z" w16du:dateUtc="2025-08-05T07:10:00Z">
              <w:r w:rsidRPr="00AC1545">
                <w:rPr>
                  <w:rFonts w:ascii="Arial" w:eastAsia="Times New Roman" w:hAnsi="Arial" w:cs="Arial"/>
                  <w:color w:val="000000"/>
                  <w:sz w:val="18"/>
                  <w:szCs w:val="18"/>
                  <w:lang w:val="en-SE" w:eastAsia="en-SE"/>
                </w:rPr>
                <w:t>4332</w:t>
              </w:r>
            </w:ins>
          </w:p>
        </w:tc>
        <w:tc>
          <w:tcPr>
            <w:tcW w:w="1760" w:type="dxa"/>
            <w:tcBorders>
              <w:top w:val="nil"/>
              <w:left w:val="nil"/>
              <w:bottom w:val="single" w:sz="4" w:space="0" w:color="auto"/>
              <w:right w:val="single" w:sz="4" w:space="0" w:color="auto"/>
            </w:tcBorders>
            <w:shd w:val="clear" w:color="auto" w:fill="auto"/>
            <w:noWrap/>
            <w:vAlign w:val="bottom"/>
            <w:hideMark/>
          </w:tcPr>
          <w:p w14:paraId="1B37ECFB" w14:textId="77777777" w:rsidR="00AC1545" w:rsidRPr="00AC1545" w:rsidRDefault="00AC1545" w:rsidP="00AC1545">
            <w:pPr>
              <w:spacing w:after="0"/>
              <w:jc w:val="center"/>
              <w:rPr>
                <w:ins w:id="288" w:author="Per Lindell" w:date="2025-08-05T09:10:00Z" w16du:dateUtc="2025-08-05T07:10:00Z"/>
                <w:rFonts w:ascii="Arial" w:eastAsia="Times New Roman" w:hAnsi="Arial" w:cs="Arial"/>
                <w:color w:val="000000"/>
                <w:sz w:val="18"/>
                <w:szCs w:val="18"/>
                <w:lang w:val="en-SE" w:eastAsia="en-SE"/>
              </w:rPr>
            </w:pPr>
            <w:ins w:id="289" w:author="Per Lindell" w:date="2025-08-05T09:10:00Z" w16du:dateUtc="2025-08-05T07:10:00Z">
              <w:r w:rsidRPr="00AC1545">
                <w:rPr>
                  <w:rFonts w:ascii="Arial" w:eastAsia="Times New Roman" w:hAnsi="Arial" w:cs="Arial"/>
                  <w:color w:val="000000"/>
                  <w:sz w:val="18"/>
                  <w:szCs w:val="18"/>
                  <w:lang w:val="en-SE" w:eastAsia="en-SE"/>
                </w:rPr>
                <w:t>1552</w:t>
              </w:r>
            </w:ins>
          </w:p>
        </w:tc>
        <w:tc>
          <w:tcPr>
            <w:tcW w:w="1780" w:type="dxa"/>
            <w:tcBorders>
              <w:top w:val="nil"/>
              <w:left w:val="nil"/>
              <w:bottom w:val="single" w:sz="4" w:space="0" w:color="auto"/>
              <w:right w:val="single" w:sz="4" w:space="0" w:color="auto"/>
            </w:tcBorders>
            <w:shd w:val="clear" w:color="auto" w:fill="auto"/>
            <w:noWrap/>
            <w:vAlign w:val="bottom"/>
            <w:hideMark/>
          </w:tcPr>
          <w:p w14:paraId="4B8B0C0F" w14:textId="77777777" w:rsidR="00AC1545" w:rsidRPr="00AC1545" w:rsidRDefault="00AC1545" w:rsidP="00AC1545">
            <w:pPr>
              <w:spacing w:after="0"/>
              <w:jc w:val="center"/>
              <w:rPr>
                <w:ins w:id="290" w:author="Per Lindell" w:date="2025-08-05T09:10:00Z" w16du:dateUtc="2025-08-05T07:10:00Z"/>
                <w:rFonts w:ascii="Arial" w:eastAsia="Times New Roman" w:hAnsi="Arial" w:cs="Arial"/>
                <w:color w:val="000000"/>
                <w:sz w:val="18"/>
                <w:szCs w:val="18"/>
                <w:lang w:val="en-SE" w:eastAsia="en-SE"/>
              </w:rPr>
            </w:pPr>
            <w:ins w:id="291" w:author="Per Lindell" w:date="2025-08-05T09:10:00Z" w16du:dateUtc="2025-08-05T07:10:00Z">
              <w:r w:rsidRPr="00AC1545">
                <w:rPr>
                  <w:rFonts w:ascii="Arial" w:eastAsia="Times New Roman" w:hAnsi="Arial" w:cs="Arial"/>
                  <w:color w:val="000000"/>
                  <w:sz w:val="18"/>
                  <w:szCs w:val="18"/>
                  <w:lang w:val="en-SE" w:eastAsia="en-SE"/>
                </w:rPr>
                <w:t>1723</w:t>
              </w:r>
            </w:ins>
          </w:p>
        </w:tc>
      </w:tr>
      <w:tr w:rsidR="00AC1545" w:rsidRPr="00AC1545" w14:paraId="0242F6E3" w14:textId="77777777" w:rsidTr="00AC1545">
        <w:trPr>
          <w:trHeight w:val="300"/>
          <w:ins w:id="292" w:author="Per Lindell" w:date="2025-08-05T09:10: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1B3DF371" w14:textId="77777777" w:rsidR="00AC1545" w:rsidRPr="00AC1545" w:rsidRDefault="00AC1545" w:rsidP="00AC1545">
            <w:pPr>
              <w:spacing w:after="0"/>
              <w:jc w:val="center"/>
              <w:rPr>
                <w:ins w:id="293" w:author="Per Lindell" w:date="2025-08-05T09:10:00Z" w16du:dateUtc="2025-08-05T07:10:00Z"/>
                <w:rFonts w:ascii="Arial" w:eastAsia="Times New Roman" w:hAnsi="Arial" w:cs="Arial"/>
                <w:color w:val="000000"/>
                <w:sz w:val="18"/>
                <w:szCs w:val="18"/>
                <w:lang w:val="en-SE" w:eastAsia="en-SE"/>
              </w:rPr>
            </w:pPr>
            <w:ins w:id="294" w:author="Per Lindell" w:date="2025-08-05T09:10:00Z" w16du:dateUtc="2025-08-05T07:10:00Z">
              <w:r w:rsidRPr="00AC1545">
                <w:rPr>
                  <w:rFonts w:ascii="Arial" w:eastAsia="Times New Roman" w:hAnsi="Arial" w:cs="Arial"/>
                  <w:color w:val="000000"/>
                  <w:sz w:val="18"/>
                  <w:szCs w:val="18"/>
                  <w:lang w:val="en-SE" w:eastAsia="en-SE"/>
                </w:rPr>
                <w:t>Two-tone 5</w:t>
              </w:r>
              <w:r w:rsidRPr="00AC1545">
                <w:rPr>
                  <w:rFonts w:ascii="Arial" w:eastAsia="Times New Roman" w:hAnsi="Arial" w:cs="Arial"/>
                  <w:color w:val="000000"/>
                  <w:sz w:val="18"/>
                  <w:szCs w:val="18"/>
                  <w:vertAlign w:val="superscript"/>
                  <w:lang w:val="en-SE" w:eastAsia="en-SE"/>
                </w:rPr>
                <w:t>th</w:t>
              </w:r>
              <w:r w:rsidRPr="00AC1545">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32B10148" w14:textId="77777777" w:rsidR="00AC1545" w:rsidRPr="00AC1545" w:rsidRDefault="00AC1545" w:rsidP="00AC1545">
            <w:pPr>
              <w:spacing w:after="0"/>
              <w:jc w:val="center"/>
              <w:rPr>
                <w:ins w:id="295" w:author="Per Lindell" w:date="2025-08-05T09:10:00Z" w16du:dateUtc="2025-08-05T07:10:00Z"/>
                <w:rFonts w:ascii="Arial" w:eastAsia="Times New Roman" w:hAnsi="Arial" w:cs="Arial"/>
                <w:color w:val="000000"/>
                <w:sz w:val="18"/>
                <w:szCs w:val="18"/>
                <w:lang w:val="en-SE" w:eastAsia="en-SE"/>
              </w:rPr>
            </w:pPr>
            <w:ins w:id="296" w:author="Per Lindell" w:date="2025-08-05T09:10:00Z" w16du:dateUtc="2025-08-05T07:10:00Z">
              <w:r w:rsidRPr="00AC1545">
                <w:rPr>
                  <w:rFonts w:ascii="Arial" w:eastAsia="Times New Roman" w:hAnsi="Arial" w:cs="Arial"/>
                  <w:color w:val="000000"/>
                  <w:sz w:val="18"/>
                  <w:szCs w:val="18"/>
                  <w:lang w:val="en-SE" w:eastAsia="en-SE"/>
                </w:rPr>
                <w:t>|</w:t>
              </w:r>
              <w:proofErr w:type="spellStart"/>
              <w:r w:rsidRPr="00AC1545">
                <w:rPr>
                  <w:rFonts w:ascii="Arial" w:eastAsia="Times New Roman" w:hAnsi="Arial" w:cs="Arial"/>
                  <w:color w:val="000000"/>
                  <w:sz w:val="18"/>
                  <w:szCs w:val="18"/>
                  <w:lang w:val="en-SE" w:eastAsia="en-SE"/>
                </w:rPr>
                <w:t>f</w:t>
              </w:r>
              <w:r w:rsidRPr="00AC1545">
                <w:rPr>
                  <w:rFonts w:ascii="Arial" w:eastAsia="Times New Roman" w:hAnsi="Arial" w:cs="Arial"/>
                  <w:color w:val="000000"/>
                  <w:sz w:val="18"/>
                  <w:szCs w:val="18"/>
                  <w:vertAlign w:val="subscript"/>
                  <w:lang w:val="en-SE" w:eastAsia="en-SE"/>
                </w:rPr>
                <w:t>x_low</w:t>
              </w:r>
              <w:proofErr w:type="spellEnd"/>
              <w:r w:rsidRPr="00AC1545">
                <w:rPr>
                  <w:rFonts w:ascii="Arial" w:eastAsia="Times New Roman" w:hAnsi="Arial" w:cs="Arial"/>
                  <w:color w:val="000000"/>
                  <w:sz w:val="18"/>
                  <w:szCs w:val="18"/>
                  <w:lang w:val="en-SE" w:eastAsia="en-SE"/>
                </w:rPr>
                <w:t xml:space="preserve"> + 4*</w:t>
              </w:r>
              <w:proofErr w:type="spellStart"/>
              <w:r w:rsidRPr="00AC1545">
                <w:rPr>
                  <w:rFonts w:ascii="Arial" w:eastAsia="Times New Roman" w:hAnsi="Arial" w:cs="Arial"/>
                  <w:color w:val="000000"/>
                  <w:sz w:val="18"/>
                  <w:szCs w:val="18"/>
                  <w:lang w:val="en-SE" w:eastAsia="en-SE"/>
                </w:rPr>
                <w:t>f</w:t>
              </w:r>
              <w:r w:rsidRPr="00AC1545">
                <w:rPr>
                  <w:rFonts w:ascii="Arial" w:eastAsia="Times New Roman" w:hAnsi="Arial" w:cs="Arial"/>
                  <w:color w:val="000000"/>
                  <w:sz w:val="18"/>
                  <w:szCs w:val="18"/>
                  <w:vertAlign w:val="subscript"/>
                  <w:lang w:val="en-SE" w:eastAsia="en-SE"/>
                </w:rPr>
                <w:t>y_low</w:t>
              </w:r>
              <w:proofErr w:type="spellEnd"/>
              <w:r w:rsidRPr="00AC1545">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4B8AE8B8" w14:textId="77777777" w:rsidR="00AC1545" w:rsidRPr="00AC1545" w:rsidRDefault="00AC1545" w:rsidP="00AC1545">
            <w:pPr>
              <w:spacing w:after="0"/>
              <w:jc w:val="center"/>
              <w:rPr>
                <w:ins w:id="297" w:author="Per Lindell" w:date="2025-08-05T09:10:00Z" w16du:dateUtc="2025-08-05T07:10:00Z"/>
                <w:rFonts w:ascii="Arial" w:eastAsia="Times New Roman" w:hAnsi="Arial" w:cs="Arial"/>
                <w:color w:val="000000"/>
                <w:sz w:val="18"/>
                <w:szCs w:val="18"/>
                <w:lang w:val="en-SE" w:eastAsia="en-SE"/>
              </w:rPr>
            </w:pPr>
            <w:ins w:id="298" w:author="Per Lindell" w:date="2025-08-05T09:10:00Z" w16du:dateUtc="2025-08-05T07:10:00Z">
              <w:r w:rsidRPr="00AC1545">
                <w:rPr>
                  <w:rFonts w:ascii="Arial" w:eastAsia="Times New Roman" w:hAnsi="Arial" w:cs="Arial"/>
                  <w:color w:val="000000"/>
                  <w:sz w:val="18"/>
                  <w:szCs w:val="18"/>
                  <w:lang w:val="en-SE" w:eastAsia="en-SE"/>
                </w:rPr>
                <w:t>|</w:t>
              </w:r>
              <w:proofErr w:type="spellStart"/>
              <w:r w:rsidRPr="00AC1545">
                <w:rPr>
                  <w:rFonts w:ascii="Arial" w:eastAsia="Times New Roman" w:hAnsi="Arial" w:cs="Arial"/>
                  <w:color w:val="000000"/>
                  <w:sz w:val="18"/>
                  <w:szCs w:val="18"/>
                  <w:lang w:val="en-SE" w:eastAsia="en-SE"/>
                </w:rPr>
                <w:t>f</w:t>
              </w:r>
              <w:r w:rsidRPr="00AC1545">
                <w:rPr>
                  <w:rFonts w:ascii="Arial" w:eastAsia="Times New Roman" w:hAnsi="Arial" w:cs="Arial"/>
                  <w:color w:val="000000"/>
                  <w:sz w:val="18"/>
                  <w:szCs w:val="18"/>
                  <w:vertAlign w:val="subscript"/>
                  <w:lang w:val="en-SE" w:eastAsia="en-SE"/>
                </w:rPr>
                <w:t>x_high</w:t>
              </w:r>
              <w:proofErr w:type="spellEnd"/>
              <w:r w:rsidRPr="00AC1545">
                <w:rPr>
                  <w:rFonts w:ascii="Arial" w:eastAsia="Times New Roman" w:hAnsi="Arial" w:cs="Arial"/>
                  <w:color w:val="000000"/>
                  <w:sz w:val="18"/>
                  <w:szCs w:val="18"/>
                  <w:lang w:val="en-SE" w:eastAsia="en-SE"/>
                </w:rPr>
                <w:t xml:space="preserve"> + 4*</w:t>
              </w:r>
              <w:proofErr w:type="spellStart"/>
              <w:r w:rsidRPr="00AC1545">
                <w:rPr>
                  <w:rFonts w:ascii="Arial" w:eastAsia="Times New Roman" w:hAnsi="Arial" w:cs="Arial"/>
                  <w:color w:val="000000"/>
                  <w:sz w:val="18"/>
                  <w:szCs w:val="18"/>
                  <w:lang w:val="en-SE" w:eastAsia="en-SE"/>
                </w:rPr>
                <w:t>f</w:t>
              </w:r>
              <w:r w:rsidRPr="00AC1545">
                <w:rPr>
                  <w:rFonts w:ascii="Arial" w:eastAsia="Times New Roman" w:hAnsi="Arial" w:cs="Arial"/>
                  <w:color w:val="000000"/>
                  <w:sz w:val="18"/>
                  <w:szCs w:val="18"/>
                  <w:vertAlign w:val="subscript"/>
                  <w:lang w:val="en-SE" w:eastAsia="en-SE"/>
                </w:rPr>
                <w:t>y_high</w:t>
              </w:r>
              <w:proofErr w:type="spellEnd"/>
              <w:r w:rsidRPr="00AC1545">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2B0EB236" w14:textId="77777777" w:rsidR="00AC1545" w:rsidRPr="00AC1545" w:rsidRDefault="00AC1545" w:rsidP="00AC1545">
            <w:pPr>
              <w:spacing w:after="0"/>
              <w:jc w:val="center"/>
              <w:rPr>
                <w:ins w:id="299" w:author="Per Lindell" w:date="2025-08-05T09:10:00Z" w16du:dateUtc="2025-08-05T07:10:00Z"/>
                <w:rFonts w:ascii="Arial" w:eastAsia="Times New Roman" w:hAnsi="Arial" w:cs="Arial"/>
                <w:color w:val="000000"/>
                <w:sz w:val="18"/>
                <w:szCs w:val="18"/>
                <w:lang w:val="en-SE" w:eastAsia="en-SE"/>
              </w:rPr>
            </w:pPr>
            <w:ins w:id="300" w:author="Per Lindell" w:date="2025-08-05T09:10:00Z" w16du:dateUtc="2025-08-05T07:10:00Z">
              <w:r w:rsidRPr="00AC1545">
                <w:rPr>
                  <w:rFonts w:ascii="Arial" w:eastAsia="Times New Roman" w:hAnsi="Arial" w:cs="Arial"/>
                  <w:color w:val="000000"/>
                  <w:sz w:val="18"/>
                  <w:szCs w:val="18"/>
                  <w:lang w:val="en-SE" w:eastAsia="en-SE"/>
                </w:rPr>
                <w:t>|</w:t>
              </w:r>
              <w:proofErr w:type="spellStart"/>
              <w:r w:rsidRPr="00AC1545">
                <w:rPr>
                  <w:rFonts w:ascii="Arial" w:eastAsia="Times New Roman" w:hAnsi="Arial" w:cs="Arial"/>
                  <w:color w:val="000000"/>
                  <w:sz w:val="18"/>
                  <w:szCs w:val="18"/>
                  <w:lang w:val="en-SE" w:eastAsia="en-SE"/>
                </w:rPr>
                <w:t>f</w:t>
              </w:r>
              <w:r w:rsidRPr="00AC1545">
                <w:rPr>
                  <w:rFonts w:ascii="Arial" w:eastAsia="Times New Roman" w:hAnsi="Arial" w:cs="Arial"/>
                  <w:color w:val="000000"/>
                  <w:sz w:val="18"/>
                  <w:szCs w:val="18"/>
                  <w:vertAlign w:val="subscript"/>
                  <w:lang w:val="en-SE" w:eastAsia="en-SE"/>
                </w:rPr>
                <w:t>y_low</w:t>
              </w:r>
              <w:proofErr w:type="spellEnd"/>
              <w:r w:rsidRPr="00AC1545">
                <w:rPr>
                  <w:rFonts w:ascii="Arial" w:eastAsia="Times New Roman" w:hAnsi="Arial" w:cs="Arial"/>
                  <w:color w:val="000000"/>
                  <w:sz w:val="18"/>
                  <w:szCs w:val="18"/>
                  <w:lang w:val="en-SE" w:eastAsia="en-SE"/>
                </w:rPr>
                <w:t xml:space="preserve"> + 4*</w:t>
              </w:r>
              <w:proofErr w:type="spellStart"/>
              <w:r w:rsidRPr="00AC1545">
                <w:rPr>
                  <w:rFonts w:ascii="Arial" w:eastAsia="Times New Roman" w:hAnsi="Arial" w:cs="Arial"/>
                  <w:color w:val="000000"/>
                  <w:sz w:val="18"/>
                  <w:szCs w:val="18"/>
                  <w:lang w:val="en-SE" w:eastAsia="en-SE"/>
                </w:rPr>
                <w:t>f</w:t>
              </w:r>
              <w:r w:rsidRPr="00AC1545">
                <w:rPr>
                  <w:rFonts w:ascii="Arial" w:eastAsia="Times New Roman" w:hAnsi="Arial" w:cs="Arial"/>
                  <w:color w:val="000000"/>
                  <w:sz w:val="18"/>
                  <w:szCs w:val="18"/>
                  <w:vertAlign w:val="subscript"/>
                  <w:lang w:val="en-SE" w:eastAsia="en-SE"/>
                </w:rPr>
                <w:t>x_low</w:t>
              </w:r>
              <w:proofErr w:type="spellEnd"/>
              <w:r w:rsidRPr="00AC1545">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6DD79383" w14:textId="77777777" w:rsidR="00AC1545" w:rsidRPr="00AC1545" w:rsidRDefault="00AC1545" w:rsidP="00AC1545">
            <w:pPr>
              <w:spacing w:after="0"/>
              <w:jc w:val="center"/>
              <w:rPr>
                <w:ins w:id="301" w:author="Per Lindell" w:date="2025-08-05T09:10:00Z" w16du:dateUtc="2025-08-05T07:10:00Z"/>
                <w:rFonts w:ascii="Arial" w:eastAsia="Times New Roman" w:hAnsi="Arial" w:cs="Arial"/>
                <w:color w:val="000000"/>
                <w:sz w:val="18"/>
                <w:szCs w:val="18"/>
                <w:lang w:val="en-SE" w:eastAsia="en-SE"/>
              </w:rPr>
            </w:pPr>
            <w:ins w:id="302" w:author="Per Lindell" w:date="2025-08-05T09:10:00Z" w16du:dateUtc="2025-08-05T07:10:00Z">
              <w:r w:rsidRPr="00AC1545">
                <w:rPr>
                  <w:rFonts w:ascii="Arial" w:eastAsia="Times New Roman" w:hAnsi="Arial" w:cs="Arial"/>
                  <w:color w:val="000000"/>
                  <w:sz w:val="18"/>
                  <w:szCs w:val="18"/>
                  <w:lang w:val="en-SE" w:eastAsia="en-SE"/>
                </w:rPr>
                <w:t>|</w:t>
              </w:r>
              <w:proofErr w:type="spellStart"/>
              <w:r w:rsidRPr="00AC1545">
                <w:rPr>
                  <w:rFonts w:ascii="Arial" w:eastAsia="Times New Roman" w:hAnsi="Arial" w:cs="Arial"/>
                  <w:color w:val="000000"/>
                  <w:sz w:val="18"/>
                  <w:szCs w:val="18"/>
                  <w:lang w:val="en-SE" w:eastAsia="en-SE"/>
                </w:rPr>
                <w:t>f</w:t>
              </w:r>
              <w:r w:rsidRPr="00AC1545">
                <w:rPr>
                  <w:rFonts w:ascii="Arial" w:eastAsia="Times New Roman" w:hAnsi="Arial" w:cs="Arial"/>
                  <w:color w:val="000000"/>
                  <w:sz w:val="18"/>
                  <w:szCs w:val="18"/>
                  <w:vertAlign w:val="subscript"/>
                  <w:lang w:val="en-SE" w:eastAsia="en-SE"/>
                </w:rPr>
                <w:t>y_high</w:t>
              </w:r>
              <w:proofErr w:type="spellEnd"/>
              <w:r w:rsidRPr="00AC1545">
                <w:rPr>
                  <w:rFonts w:ascii="Arial" w:eastAsia="Times New Roman" w:hAnsi="Arial" w:cs="Arial"/>
                  <w:color w:val="000000"/>
                  <w:sz w:val="18"/>
                  <w:szCs w:val="18"/>
                  <w:lang w:val="en-SE" w:eastAsia="en-SE"/>
                </w:rPr>
                <w:t xml:space="preserve"> + 4*</w:t>
              </w:r>
              <w:proofErr w:type="spellStart"/>
              <w:r w:rsidRPr="00AC1545">
                <w:rPr>
                  <w:rFonts w:ascii="Arial" w:eastAsia="Times New Roman" w:hAnsi="Arial" w:cs="Arial"/>
                  <w:color w:val="000000"/>
                  <w:sz w:val="18"/>
                  <w:szCs w:val="18"/>
                  <w:lang w:val="en-SE" w:eastAsia="en-SE"/>
                </w:rPr>
                <w:t>f</w:t>
              </w:r>
              <w:r w:rsidRPr="00AC1545">
                <w:rPr>
                  <w:rFonts w:ascii="Arial" w:eastAsia="Times New Roman" w:hAnsi="Arial" w:cs="Arial"/>
                  <w:color w:val="000000"/>
                  <w:sz w:val="18"/>
                  <w:szCs w:val="18"/>
                  <w:vertAlign w:val="subscript"/>
                  <w:lang w:val="en-SE" w:eastAsia="en-SE"/>
                </w:rPr>
                <w:t>x_high</w:t>
              </w:r>
              <w:proofErr w:type="spellEnd"/>
              <w:r w:rsidRPr="00AC1545">
                <w:rPr>
                  <w:rFonts w:ascii="Arial" w:eastAsia="Times New Roman" w:hAnsi="Arial" w:cs="Arial"/>
                  <w:color w:val="000000"/>
                  <w:sz w:val="18"/>
                  <w:szCs w:val="18"/>
                  <w:lang w:val="en-SE" w:eastAsia="en-SE"/>
                </w:rPr>
                <w:t>|</w:t>
              </w:r>
            </w:ins>
          </w:p>
        </w:tc>
      </w:tr>
      <w:tr w:rsidR="00AC1545" w:rsidRPr="00AC1545" w14:paraId="3D227D46" w14:textId="77777777" w:rsidTr="00AC1545">
        <w:trPr>
          <w:trHeight w:val="300"/>
          <w:ins w:id="303" w:author="Per Lindell" w:date="2025-08-05T09:10: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5E062453" w14:textId="77777777" w:rsidR="00AC1545" w:rsidRPr="00AC1545" w:rsidRDefault="00AC1545" w:rsidP="00AC1545">
            <w:pPr>
              <w:spacing w:after="0"/>
              <w:jc w:val="center"/>
              <w:rPr>
                <w:ins w:id="304" w:author="Per Lindell" w:date="2025-08-05T09:10:00Z" w16du:dateUtc="2025-08-05T07:10:00Z"/>
                <w:rFonts w:ascii="Arial" w:eastAsia="Times New Roman" w:hAnsi="Arial" w:cs="Arial"/>
                <w:color w:val="000000"/>
                <w:sz w:val="18"/>
                <w:szCs w:val="18"/>
                <w:lang w:val="en-SE" w:eastAsia="en-SE"/>
              </w:rPr>
            </w:pPr>
            <w:ins w:id="305" w:author="Per Lindell" w:date="2025-08-05T09:10:00Z" w16du:dateUtc="2025-08-05T07:10:00Z">
              <w:r w:rsidRPr="00AC1545">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2CAC7765" w14:textId="77777777" w:rsidR="00AC1545" w:rsidRPr="00AC1545" w:rsidRDefault="00AC1545" w:rsidP="00AC1545">
            <w:pPr>
              <w:spacing w:after="0"/>
              <w:jc w:val="center"/>
              <w:rPr>
                <w:ins w:id="306" w:author="Per Lindell" w:date="2025-08-05T09:10:00Z" w16du:dateUtc="2025-08-05T07:10:00Z"/>
                <w:rFonts w:ascii="Arial" w:eastAsia="Times New Roman" w:hAnsi="Arial" w:cs="Arial"/>
                <w:color w:val="000000"/>
                <w:sz w:val="18"/>
                <w:szCs w:val="18"/>
                <w:lang w:val="en-SE" w:eastAsia="en-SE"/>
              </w:rPr>
            </w:pPr>
            <w:ins w:id="307" w:author="Per Lindell" w:date="2025-08-05T09:10:00Z" w16du:dateUtc="2025-08-05T07:10:00Z">
              <w:r w:rsidRPr="00AC1545">
                <w:rPr>
                  <w:rFonts w:ascii="Arial" w:eastAsia="Times New Roman" w:hAnsi="Arial" w:cs="Arial"/>
                  <w:color w:val="000000"/>
                  <w:sz w:val="18"/>
                  <w:szCs w:val="18"/>
                  <w:lang w:val="en-SE" w:eastAsia="en-SE"/>
                </w:rPr>
                <w:t>8099</w:t>
              </w:r>
            </w:ins>
          </w:p>
        </w:tc>
        <w:tc>
          <w:tcPr>
            <w:tcW w:w="1720" w:type="dxa"/>
            <w:tcBorders>
              <w:top w:val="nil"/>
              <w:left w:val="nil"/>
              <w:bottom w:val="single" w:sz="4" w:space="0" w:color="auto"/>
              <w:right w:val="single" w:sz="4" w:space="0" w:color="auto"/>
            </w:tcBorders>
            <w:shd w:val="clear" w:color="auto" w:fill="auto"/>
            <w:noWrap/>
            <w:vAlign w:val="bottom"/>
            <w:hideMark/>
          </w:tcPr>
          <w:p w14:paraId="6F6D361B" w14:textId="77777777" w:rsidR="00AC1545" w:rsidRPr="00AC1545" w:rsidRDefault="00AC1545" w:rsidP="00AC1545">
            <w:pPr>
              <w:spacing w:after="0"/>
              <w:jc w:val="center"/>
              <w:rPr>
                <w:ins w:id="308" w:author="Per Lindell" w:date="2025-08-05T09:10:00Z" w16du:dateUtc="2025-08-05T07:10:00Z"/>
                <w:rFonts w:ascii="Arial" w:eastAsia="Times New Roman" w:hAnsi="Arial" w:cs="Arial"/>
                <w:color w:val="000000"/>
                <w:sz w:val="18"/>
                <w:szCs w:val="18"/>
                <w:lang w:val="en-SE" w:eastAsia="en-SE"/>
              </w:rPr>
            </w:pPr>
            <w:ins w:id="309" w:author="Per Lindell" w:date="2025-08-05T09:10:00Z" w16du:dateUtc="2025-08-05T07:10:00Z">
              <w:r w:rsidRPr="00AC1545">
                <w:rPr>
                  <w:rFonts w:ascii="Arial" w:eastAsia="Times New Roman" w:hAnsi="Arial" w:cs="Arial"/>
                  <w:color w:val="000000"/>
                  <w:sz w:val="18"/>
                  <w:szCs w:val="18"/>
                  <w:lang w:val="en-SE" w:eastAsia="en-SE"/>
                </w:rPr>
                <w:t>8356</w:t>
              </w:r>
            </w:ins>
          </w:p>
        </w:tc>
        <w:tc>
          <w:tcPr>
            <w:tcW w:w="1760" w:type="dxa"/>
            <w:tcBorders>
              <w:top w:val="nil"/>
              <w:left w:val="nil"/>
              <w:bottom w:val="single" w:sz="4" w:space="0" w:color="auto"/>
              <w:right w:val="single" w:sz="4" w:space="0" w:color="auto"/>
            </w:tcBorders>
            <w:shd w:val="clear" w:color="auto" w:fill="auto"/>
            <w:noWrap/>
            <w:vAlign w:val="bottom"/>
            <w:hideMark/>
          </w:tcPr>
          <w:p w14:paraId="4BC19089" w14:textId="77777777" w:rsidR="00AC1545" w:rsidRPr="00AC1545" w:rsidRDefault="00AC1545" w:rsidP="00AC1545">
            <w:pPr>
              <w:spacing w:after="0"/>
              <w:jc w:val="center"/>
              <w:rPr>
                <w:ins w:id="310" w:author="Per Lindell" w:date="2025-08-05T09:10:00Z" w16du:dateUtc="2025-08-05T07:10:00Z"/>
                <w:rFonts w:ascii="Arial" w:eastAsia="Times New Roman" w:hAnsi="Arial" w:cs="Arial"/>
                <w:color w:val="000000"/>
                <w:sz w:val="18"/>
                <w:szCs w:val="18"/>
                <w:lang w:val="en-SE" w:eastAsia="en-SE"/>
              </w:rPr>
            </w:pPr>
            <w:ins w:id="311" w:author="Per Lindell" w:date="2025-08-05T09:10:00Z" w16du:dateUtc="2025-08-05T07:10:00Z">
              <w:r w:rsidRPr="00AC1545">
                <w:rPr>
                  <w:rFonts w:ascii="Arial" w:eastAsia="Times New Roman" w:hAnsi="Arial" w:cs="Arial"/>
                  <w:color w:val="000000"/>
                  <w:sz w:val="18"/>
                  <w:szCs w:val="18"/>
                  <w:lang w:val="en-SE" w:eastAsia="en-SE"/>
                </w:rPr>
                <w:t>4646</w:t>
              </w:r>
            </w:ins>
          </w:p>
        </w:tc>
        <w:tc>
          <w:tcPr>
            <w:tcW w:w="1780" w:type="dxa"/>
            <w:tcBorders>
              <w:top w:val="nil"/>
              <w:left w:val="nil"/>
              <w:bottom w:val="single" w:sz="4" w:space="0" w:color="auto"/>
              <w:right w:val="single" w:sz="4" w:space="0" w:color="auto"/>
            </w:tcBorders>
            <w:shd w:val="clear" w:color="auto" w:fill="auto"/>
            <w:noWrap/>
            <w:vAlign w:val="bottom"/>
            <w:hideMark/>
          </w:tcPr>
          <w:p w14:paraId="5BD2B2CE" w14:textId="77777777" w:rsidR="00AC1545" w:rsidRPr="00AC1545" w:rsidRDefault="00AC1545" w:rsidP="00AC1545">
            <w:pPr>
              <w:spacing w:after="0"/>
              <w:jc w:val="center"/>
              <w:rPr>
                <w:ins w:id="312" w:author="Per Lindell" w:date="2025-08-05T09:10:00Z" w16du:dateUtc="2025-08-05T07:10:00Z"/>
                <w:rFonts w:ascii="Arial" w:eastAsia="Times New Roman" w:hAnsi="Arial" w:cs="Arial"/>
                <w:color w:val="000000"/>
                <w:sz w:val="18"/>
                <w:szCs w:val="18"/>
                <w:lang w:val="en-SE" w:eastAsia="en-SE"/>
              </w:rPr>
            </w:pPr>
            <w:ins w:id="313" w:author="Per Lindell" w:date="2025-08-05T09:10:00Z" w16du:dateUtc="2025-08-05T07:10:00Z">
              <w:r w:rsidRPr="00AC1545">
                <w:rPr>
                  <w:rFonts w:ascii="Arial" w:eastAsia="Times New Roman" w:hAnsi="Arial" w:cs="Arial"/>
                  <w:color w:val="000000"/>
                  <w:sz w:val="18"/>
                  <w:szCs w:val="18"/>
                  <w:lang w:val="en-SE" w:eastAsia="en-SE"/>
                </w:rPr>
                <w:t>4774</w:t>
              </w:r>
            </w:ins>
          </w:p>
        </w:tc>
      </w:tr>
      <w:tr w:rsidR="00AC1545" w:rsidRPr="00AC1545" w14:paraId="6202B20C" w14:textId="77777777" w:rsidTr="00AC1545">
        <w:trPr>
          <w:trHeight w:val="300"/>
          <w:ins w:id="314" w:author="Per Lindell" w:date="2025-08-05T09:10: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6F2CCA9B" w14:textId="77777777" w:rsidR="00AC1545" w:rsidRPr="00AC1545" w:rsidRDefault="00AC1545" w:rsidP="00AC1545">
            <w:pPr>
              <w:spacing w:after="0"/>
              <w:jc w:val="center"/>
              <w:rPr>
                <w:ins w:id="315" w:author="Per Lindell" w:date="2025-08-05T09:10:00Z" w16du:dateUtc="2025-08-05T07:10:00Z"/>
                <w:rFonts w:ascii="Arial" w:eastAsia="Times New Roman" w:hAnsi="Arial" w:cs="Arial"/>
                <w:color w:val="000000"/>
                <w:sz w:val="18"/>
                <w:szCs w:val="18"/>
                <w:lang w:val="en-SE" w:eastAsia="en-SE"/>
              </w:rPr>
            </w:pPr>
            <w:ins w:id="316" w:author="Per Lindell" w:date="2025-08-05T09:10:00Z" w16du:dateUtc="2025-08-05T07:10:00Z">
              <w:r w:rsidRPr="00AC1545">
                <w:rPr>
                  <w:rFonts w:ascii="Arial" w:eastAsia="Times New Roman" w:hAnsi="Arial" w:cs="Arial"/>
                  <w:color w:val="000000"/>
                  <w:sz w:val="18"/>
                  <w:szCs w:val="18"/>
                  <w:lang w:val="en-SE" w:eastAsia="en-SE"/>
                </w:rPr>
                <w:t>Two-tone 5</w:t>
              </w:r>
              <w:r w:rsidRPr="00AC1545">
                <w:rPr>
                  <w:rFonts w:ascii="Arial" w:eastAsia="Times New Roman" w:hAnsi="Arial" w:cs="Arial"/>
                  <w:color w:val="000000"/>
                  <w:sz w:val="18"/>
                  <w:szCs w:val="18"/>
                  <w:vertAlign w:val="superscript"/>
                  <w:lang w:val="en-SE" w:eastAsia="en-SE"/>
                </w:rPr>
                <w:t>th</w:t>
              </w:r>
              <w:r w:rsidRPr="00AC1545">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246596E5" w14:textId="77777777" w:rsidR="00AC1545" w:rsidRPr="00AC1545" w:rsidRDefault="00AC1545" w:rsidP="00AC1545">
            <w:pPr>
              <w:spacing w:after="0"/>
              <w:jc w:val="center"/>
              <w:rPr>
                <w:ins w:id="317" w:author="Per Lindell" w:date="2025-08-05T09:10:00Z" w16du:dateUtc="2025-08-05T07:10:00Z"/>
                <w:rFonts w:ascii="Arial" w:eastAsia="Times New Roman" w:hAnsi="Arial" w:cs="Arial"/>
                <w:color w:val="000000"/>
                <w:sz w:val="18"/>
                <w:szCs w:val="18"/>
                <w:lang w:val="en-SE" w:eastAsia="en-SE"/>
              </w:rPr>
            </w:pPr>
            <w:ins w:id="318" w:author="Per Lindell" w:date="2025-08-05T09:10:00Z" w16du:dateUtc="2025-08-05T07:10:00Z">
              <w:r w:rsidRPr="00AC1545">
                <w:rPr>
                  <w:rFonts w:ascii="Arial" w:eastAsia="Times New Roman" w:hAnsi="Arial" w:cs="Arial"/>
                  <w:color w:val="000000"/>
                  <w:sz w:val="18"/>
                  <w:szCs w:val="18"/>
                  <w:lang w:val="en-SE" w:eastAsia="en-SE"/>
                </w:rPr>
                <w:t>|2*</w:t>
              </w:r>
              <w:proofErr w:type="spellStart"/>
              <w:r w:rsidRPr="00AC1545">
                <w:rPr>
                  <w:rFonts w:ascii="Arial" w:eastAsia="Times New Roman" w:hAnsi="Arial" w:cs="Arial"/>
                  <w:color w:val="000000"/>
                  <w:sz w:val="18"/>
                  <w:szCs w:val="18"/>
                  <w:lang w:val="en-SE" w:eastAsia="en-SE"/>
                </w:rPr>
                <w:t>f</w:t>
              </w:r>
              <w:r w:rsidRPr="00AC1545">
                <w:rPr>
                  <w:rFonts w:ascii="Arial" w:eastAsia="Times New Roman" w:hAnsi="Arial" w:cs="Arial"/>
                  <w:color w:val="000000"/>
                  <w:sz w:val="18"/>
                  <w:szCs w:val="18"/>
                  <w:vertAlign w:val="subscript"/>
                  <w:lang w:val="en-SE" w:eastAsia="en-SE"/>
                </w:rPr>
                <w:t>x_low</w:t>
              </w:r>
              <w:proofErr w:type="spellEnd"/>
              <w:r w:rsidRPr="00AC1545">
                <w:rPr>
                  <w:rFonts w:ascii="Arial" w:eastAsia="Times New Roman" w:hAnsi="Arial" w:cs="Arial"/>
                  <w:color w:val="000000"/>
                  <w:sz w:val="18"/>
                  <w:szCs w:val="18"/>
                  <w:lang w:val="en-SE" w:eastAsia="en-SE"/>
                </w:rPr>
                <w:t xml:space="preserve"> + 3*</w:t>
              </w:r>
              <w:proofErr w:type="spellStart"/>
              <w:r w:rsidRPr="00AC1545">
                <w:rPr>
                  <w:rFonts w:ascii="Arial" w:eastAsia="Times New Roman" w:hAnsi="Arial" w:cs="Arial"/>
                  <w:color w:val="000000"/>
                  <w:sz w:val="18"/>
                  <w:szCs w:val="18"/>
                  <w:lang w:val="en-SE" w:eastAsia="en-SE"/>
                </w:rPr>
                <w:t>f</w:t>
              </w:r>
              <w:r w:rsidRPr="00AC1545">
                <w:rPr>
                  <w:rFonts w:ascii="Arial" w:eastAsia="Times New Roman" w:hAnsi="Arial" w:cs="Arial"/>
                  <w:color w:val="000000"/>
                  <w:sz w:val="18"/>
                  <w:szCs w:val="18"/>
                  <w:vertAlign w:val="subscript"/>
                  <w:lang w:val="en-SE" w:eastAsia="en-SE"/>
                </w:rPr>
                <w:t>y_low</w:t>
              </w:r>
              <w:proofErr w:type="spellEnd"/>
              <w:r w:rsidRPr="00AC1545">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685A88F6" w14:textId="77777777" w:rsidR="00AC1545" w:rsidRPr="00AC1545" w:rsidRDefault="00AC1545" w:rsidP="00AC1545">
            <w:pPr>
              <w:spacing w:after="0"/>
              <w:jc w:val="center"/>
              <w:rPr>
                <w:ins w:id="319" w:author="Per Lindell" w:date="2025-08-05T09:10:00Z" w16du:dateUtc="2025-08-05T07:10:00Z"/>
                <w:rFonts w:ascii="Arial" w:eastAsia="Times New Roman" w:hAnsi="Arial" w:cs="Arial"/>
                <w:color w:val="000000"/>
                <w:sz w:val="18"/>
                <w:szCs w:val="18"/>
                <w:lang w:val="en-SE" w:eastAsia="en-SE"/>
              </w:rPr>
            </w:pPr>
            <w:ins w:id="320" w:author="Per Lindell" w:date="2025-08-05T09:10:00Z" w16du:dateUtc="2025-08-05T07:10:00Z">
              <w:r w:rsidRPr="00AC1545">
                <w:rPr>
                  <w:rFonts w:ascii="Arial" w:eastAsia="Times New Roman" w:hAnsi="Arial" w:cs="Arial"/>
                  <w:color w:val="000000"/>
                  <w:sz w:val="18"/>
                  <w:szCs w:val="18"/>
                  <w:lang w:val="en-SE" w:eastAsia="en-SE"/>
                </w:rPr>
                <w:t>|2*</w:t>
              </w:r>
              <w:proofErr w:type="spellStart"/>
              <w:r w:rsidRPr="00AC1545">
                <w:rPr>
                  <w:rFonts w:ascii="Arial" w:eastAsia="Times New Roman" w:hAnsi="Arial" w:cs="Arial"/>
                  <w:color w:val="000000"/>
                  <w:sz w:val="18"/>
                  <w:szCs w:val="18"/>
                  <w:lang w:val="en-SE" w:eastAsia="en-SE"/>
                </w:rPr>
                <w:t>f</w:t>
              </w:r>
              <w:r w:rsidRPr="00AC1545">
                <w:rPr>
                  <w:rFonts w:ascii="Arial" w:eastAsia="Times New Roman" w:hAnsi="Arial" w:cs="Arial"/>
                  <w:color w:val="000000"/>
                  <w:sz w:val="18"/>
                  <w:szCs w:val="18"/>
                  <w:vertAlign w:val="subscript"/>
                  <w:lang w:val="en-SE" w:eastAsia="en-SE"/>
                </w:rPr>
                <w:t>x_high</w:t>
              </w:r>
              <w:proofErr w:type="spellEnd"/>
              <w:r w:rsidRPr="00AC1545">
                <w:rPr>
                  <w:rFonts w:ascii="Arial" w:eastAsia="Times New Roman" w:hAnsi="Arial" w:cs="Arial"/>
                  <w:color w:val="000000"/>
                  <w:sz w:val="18"/>
                  <w:szCs w:val="18"/>
                  <w:lang w:val="en-SE" w:eastAsia="en-SE"/>
                </w:rPr>
                <w:t xml:space="preserve"> + 3*</w:t>
              </w:r>
              <w:proofErr w:type="spellStart"/>
              <w:r w:rsidRPr="00AC1545">
                <w:rPr>
                  <w:rFonts w:ascii="Arial" w:eastAsia="Times New Roman" w:hAnsi="Arial" w:cs="Arial"/>
                  <w:color w:val="000000"/>
                  <w:sz w:val="18"/>
                  <w:szCs w:val="18"/>
                  <w:lang w:val="en-SE" w:eastAsia="en-SE"/>
                </w:rPr>
                <w:t>f</w:t>
              </w:r>
              <w:r w:rsidRPr="00AC1545">
                <w:rPr>
                  <w:rFonts w:ascii="Arial" w:eastAsia="Times New Roman" w:hAnsi="Arial" w:cs="Arial"/>
                  <w:color w:val="000000"/>
                  <w:sz w:val="18"/>
                  <w:szCs w:val="18"/>
                  <w:vertAlign w:val="subscript"/>
                  <w:lang w:val="en-SE" w:eastAsia="en-SE"/>
                </w:rPr>
                <w:t>y_high</w:t>
              </w:r>
              <w:proofErr w:type="spellEnd"/>
              <w:r w:rsidRPr="00AC1545">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744520ED" w14:textId="77777777" w:rsidR="00AC1545" w:rsidRPr="00AC1545" w:rsidRDefault="00AC1545" w:rsidP="00AC1545">
            <w:pPr>
              <w:spacing w:after="0"/>
              <w:jc w:val="center"/>
              <w:rPr>
                <w:ins w:id="321" w:author="Per Lindell" w:date="2025-08-05T09:10:00Z" w16du:dateUtc="2025-08-05T07:10:00Z"/>
                <w:rFonts w:ascii="Arial" w:eastAsia="Times New Roman" w:hAnsi="Arial" w:cs="Arial"/>
                <w:color w:val="000000"/>
                <w:sz w:val="18"/>
                <w:szCs w:val="18"/>
                <w:lang w:val="en-SE" w:eastAsia="en-SE"/>
              </w:rPr>
            </w:pPr>
            <w:ins w:id="322" w:author="Per Lindell" w:date="2025-08-05T09:10:00Z" w16du:dateUtc="2025-08-05T07:10:00Z">
              <w:r w:rsidRPr="00AC1545">
                <w:rPr>
                  <w:rFonts w:ascii="Arial" w:eastAsia="Times New Roman" w:hAnsi="Arial" w:cs="Arial"/>
                  <w:color w:val="000000"/>
                  <w:sz w:val="18"/>
                  <w:szCs w:val="18"/>
                  <w:lang w:val="en-SE" w:eastAsia="en-SE"/>
                </w:rPr>
                <w:t>|2*</w:t>
              </w:r>
              <w:proofErr w:type="spellStart"/>
              <w:r w:rsidRPr="00AC1545">
                <w:rPr>
                  <w:rFonts w:ascii="Arial" w:eastAsia="Times New Roman" w:hAnsi="Arial" w:cs="Arial"/>
                  <w:color w:val="000000"/>
                  <w:sz w:val="18"/>
                  <w:szCs w:val="18"/>
                  <w:lang w:val="en-SE" w:eastAsia="en-SE"/>
                </w:rPr>
                <w:t>f</w:t>
              </w:r>
              <w:r w:rsidRPr="00AC1545">
                <w:rPr>
                  <w:rFonts w:ascii="Arial" w:eastAsia="Times New Roman" w:hAnsi="Arial" w:cs="Arial"/>
                  <w:color w:val="000000"/>
                  <w:sz w:val="18"/>
                  <w:szCs w:val="18"/>
                  <w:vertAlign w:val="subscript"/>
                  <w:lang w:val="en-SE" w:eastAsia="en-SE"/>
                </w:rPr>
                <w:t>y_low</w:t>
              </w:r>
              <w:proofErr w:type="spellEnd"/>
              <w:r w:rsidRPr="00AC1545">
                <w:rPr>
                  <w:rFonts w:ascii="Arial" w:eastAsia="Times New Roman" w:hAnsi="Arial" w:cs="Arial"/>
                  <w:color w:val="000000"/>
                  <w:sz w:val="18"/>
                  <w:szCs w:val="18"/>
                  <w:lang w:val="en-SE" w:eastAsia="en-SE"/>
                </w:rPr>
                <w:t xml:space="preserve"> + 3*</w:t>
              </w:r>
              <w:proofErr w:type="spellStart"/>
              <w:r w:rsidRPr="00AC1545">
                <w:rPr>
                  <w:rFonts w:ascii="Arial" w:eastAsia="Times New Roman" w:hAnsi="Arial" w:cs="Arial"/>
                  <w:color w:val="000000"/>
                  <w:sz w:val="18"/>
                  <w:szCs w:val="18"/>
                  <w:lang w:val="en-SE" w:eastAsia="en-SE"/>
                </w:rPr>
                <w:t>f</w:t>
              </w:r>
              <w:r w:rsidRPr="00AC1545">
                <w:rPr>
                  <w:rFonts w:ascii="Arial" w:eastAsia="Times New Roman" w:hAnsi="Arial" w:cs="Arial"/>
                  <w:color w:val="000000"/>
                  <w:sz w:val="18"/>
                  <w:szCs w:val="18"/>
                  <w:vertAlign w:val="subscript"/>
                  <w:lang w:val="en-SE" w:eastAsia="en-SE"/>
                </w:rPr>
                <w:t>x_low</w:t>
              </w:r>
              <w:proofErr w:type="spellEnd"/>
              <w:r w:rsidRPr="00AC1545">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1B0D22F4" w14:textId="77777777" w:rsidR="00AC1545" w:rsidRPr="00AC1545" w:rsidRDefault="00AC1545" w:rsidP="00AC1545">
            <w:pPr>
              <w:spacing w:after="0"/>
              <w:jc w:val="center"/>
              <w:rPr>
                <w:ins w:id="323" w:author="Per Lindell" w:date="2025-08-05T09:10:00Z" w16du:dateUtc="2025-08-05T07:10:00Z"/>
                <w:rFonts w:ascii="Arial" w:eastAsia="Times New Roman" w:hAnsi="Arial" w:cs="Arial"/>
                <w:color w:val="000000"/>
                <w:sz w:val="18"/>
                <w:szCs w:val="18"/>
                <w:lang w:val="en-SE" w:eastAsia="en-SE"/>
              </w:rPr>
            </w:pPr>
            <w:ins w:id="324" w:author="Per Lindell" w:date="2025-08-05T09:10:00Z" w16du:dateUtc="2025-08-05T07:10:00Z">
              <w:r w:rsidRPr="00AC1545">
                <w:rPr>
                  <w:rFonts w:ascii="Arial" w:eastAsia="Times New Roman" w:hAnsi="Arial" w:cs="Arial"/>
                  <w:color w:val="000000"/>
                  <w:sz w:val="18"/>
                  <w:szCs w:val="18"/>
                  <w:lang w:val="en-SE" w:eastAsia="en-SE"/>
                </w:rPr>
                <w:t>|2*</w:t>
              </w:r>
              <w:proofErr w:type="spellStart"/>
              <w:r w:rsidRPr="00AC1545">
                <w:rPr>
                  <w:rFonts w:ascii="Arial" w:eastAsia="Times New Roman" w:hAnsi="Arial" w:cs="Arial"/>
                  <w:color w:val="000000"/>
                  <w:sz w:val="18"/>
                  <w:szCs w:val="18"/>
                  <w:lang w:val="en-SE" w:eastAsia="en-SE"/>
                </w:rPr>
                <w:t>f</w:t>
              </w:r>
              <w:r w:rsidRPr="00AC1545">
                <w:rPr>
                  <w:rFonts w:ascii="Arial" w:eastAsia="Times New Roman" w:hAnsi="Arial" w:cs="Arial"/>
                  <w:color w:val="000000"/>
                  <w:sz w:val="18"/>
                  <w:szCs w:val="18"/>
                  <w:vertAlign w:val="subscript"/>
                  <w:lang w:val="en-SE" w:eastAsia="en-SE"/>
                </w:rPr>
                <w:t>y_high</w:t>
              </w:r>
              <w:proofErr w:type="spellEnd"/>
              <w:r w:rsidRPr="00AC1545">
                <w:rPr>
                  <w:rFonts w:ascii="Arial" w:eastAsia="Times New Roman" w:hAnsi="Arial" w:cs="Arial"/>
                  <w:color w:val="000000"/>
                  <w:sz w:val="18"/>
                  <w:szCs w:val="18"/>
                  <w:lang w:val="en-SE" w:eastAsia="en-SE"/>
                </w:rPr>
                <w:t xml:space="preserve"> + 3*</w:t>
              </w:r>
              <w:proofErr w:type="spellStart"/>
              <w:r w:rsidRPr="00AC1545">
                <w:rPr>
                  <w:rFonts w:ascii="Arial" w:eastAsia="Times New Roman" w:hAnsi="Arial" w:cs="Arial"/>
                  <w:color w:val="000000"/>
                  <w:sz w:val="18"/>
                  <w:szCs w:val="18"/>
                  <w:lang w:val="en-SE" w:eastAsia="en-SE"/>
                </w:rPr>
                <w:t>f</w:t>
              </w:r>
              <w:r w:rsidRPr="00AC1545">
                <w:rPr>
                  <w:rFonts w:ascii="Arial" w:eastAsia="Times New Roman" w:hAnsi="Arial" w:cs="Arial"/>
                  <w:color w:val="000000"/>
                  <w:sz w:val="18"/>
                  <w:szCs w:val="18"/>
                  <w:vertAlign w:val="subscript"/>
                  <w:lang w:val="en-SE" w:eastAsia="en-SE"/>
                </w:rPr>
                <w:t>x_high</w:t>
              </w:r>
              <w:proofErr w:type="spellEnd"/>
              <w:r w:rsidRPr="00AC1545">
                <w:rPr>
                  <w:rFonts w:ascii="Arial" w:eastAsia="Times New Roman" w:hAnsi="Arial" w:cs="Arial"/>
                  <w:color w:val="000000"/>
                  <w:sz w:val="18"/>
                  <w:szCs w:val="18"/>
                  <w:lang w:val="en-SE" w:eastAsia="en-SE"/>
                </w:rPr>
                <w:t>|</w:t>
              </w:r>
            </w:ins>
          </w:p>
        </w:tc>
      </w:tr>
      <w:tr w:rsidR="00AC1545" w:rsidRPr="00AC1545" w14:paraId="4FB56222" w14:textId="77777777" w:rsidTr="00AC1545">
        <w:trPr>
          <w:trHeight w:val="300"/>
          <w:ins w:id="325" w:author="Per Lindell" w:date="2025-08-05T09:10: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1C75542C" w14:textId="77777777" w:rsidR="00AC1545" w:rsidRPr="00AC1545" w:rsidRDefault="00AC1545" w:rsidP="00AC1545">
            <w:pPr>
              <w:spacing w:after="0"/>
              <w:jc w:val="center"/>
              <w:rPr>
                <w:ins w:id="326" w:author="Per Lindell" w:date="2025-08-05T09:10:00Z" w16du:dateUtc="2025-08-05T07:10:00Z"/>
                <w:rFonts w:ascii="Arial" w:eastAsia="Times New Roman" w:hAnsi="Arial" w:cs="Arial"/>
                <w:color w:val="000000"/>
                <w:sz w:val="18"/>
                <w:szCs w:val="18"/>
                <w:lang w:val="en-SE" w:eastAsia="en-SE"/>
              </w:rPr>
            </w:pPr>
            <w:ins w:id="327" w:author="Per Lindell" w:date="2025-08-05T09:10:00Z" w16du:dateUtc="2025-08-05T07:10:00Z">
              <w:r w:rsidRPr="00AC1545">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5C2ADF58" w14:textId="77777777" w:rsidR="00AC1545" w:rsidRPr="00AC1545" w:rsidRDefault="00AC1545" w:rsidP="00AC1545">
            <w:pPr>
              <w:spacing w:after="0"/>
              <w:jc w:val="center"/>
              <w:rPr>
                <w:ins w:id="328" w:author="Per Lindell" w:date="2025-08-05T09:10:00Z" w16du:dateUtc="2025-08-05T07:10:00Z"/>
                <w:rFonts w:ascii="Arial" w:eastAsia="Times New Roman" w:hAnsi="Arial" w:cs="Arial"/>
                <w:color w:val="000000"/>
                <w:sz w:val="18"/>
                <w:szCs w:val="18"/>
                <w:lang w:val="en-SE" w:eastAsia="en-SE"/>
              </w:rPr>
            </w:pPr>
            <w:ins w:id="329" w:author="Per Lindell" w:date="2025-08-05T09:10:00Z" w16du:dateUtc="2025-08-05T07:10:00Z">
              <w:r w:rsidRPr="00AC1545">
                <w:rPr>
                  <w:rFonts w:ascii="Arial" w:eastAsia="Times New Roman" w:hAnsi="Arial" w:cs="Arial"/>
                  <w:color w:val="000000"/>
                  <w:sz w:val="18"/>
                  <w:szCs w:val="18"/>
                  <w:lang w:val="en-SE" w:eastAsia="en-SE"/>
                </w:rPr>
                <w:t>6948</w:t>
              </w:r>
            </w:ins>
          </w:p>
        </w:tc>
        <w:tc>
          <w:tcPr>
            <w:tcW w:w="1720" w:type="dxa"/>
            <w:tcBorders>
              <w:top w:val="nil"/>
              <w:left w:val="nil"/>
              <w:bottom w:val="single" w:sz="4" w:space="0" w:color="auto"/>
              <w:right w:val="single" w:sz="4" w:space="0" w:color="auto"/>
            </w:tcBorders>
            <w:shd w:val="clear" w:color="auto" w:fill="auto"/>
            <w:noWrap/>
            <w:vAlign w:val="bottom"/>
            <w:hideMark/>
          </w:tcPr>
          <w:p w14:paraId="73C7181E" w14:textId="77777777" w:rsidR="00AC1545" w:rsidRPr="00AC1545" w:rsidRDefault="00AC1545" w:rsidP="00AC1545">
            <w:pPr>
              <w:spacing w:after="0"/>
              <w:jc w:val="center"/>
              <w:rPr>
                <w:ins w:id="330" w:author="Per Lindell" w:date="2025-08-05T09:10:00Z" w16du:dateUtc="2025-08-05T07:10:00Z"/>
                <w:rFonts w:ascii="Arial" w:eastAsia="Times New Roman" w:hAnsi="Arial" w:cs="Arial"/>
                <w:color w:val="000000"/>
                <w:sz w:val="18"/>
                <w:szCs w:val="18"/>
                <w:lang w:val="en-SE" w:eastAsia="en-SE"/>
              </w:rPr>
            </w:pPr>
            <w:ins w:id="331" w:author="Per Lindell" w:date="2025-08-05T09:10:00Z" w16du:dateUtc="2025-08-05T07:10:00Z">
              <w:r w:rsidRPr="00AC1545">
                <w:rPr>
                  <w:rFonts w:ascii="Arial" w:eastAsia="Times New Roman" w:hAnsi="Arial" w:cs="Arial"/>
                  <w:color w:val="000000"/>
                  <w:sz w:val="18"/>
                  <w:szCs w:val="18"/>
                  <w:lang w:val="en-SE" w:eastAsia="en-SE"/>
                </w:rPr>
                <w:t>7162</w:t>
              </w:r>
            </w:ins>
          </w:p>
        </w:tc>
        <w:tc>
          <w:tcPr>
            <w:tcW w:w="1760" w:type="dxa"/>
            <w:tcBorders>
              <w:top w:val="nil"/>
              <w:left w:val="nil"/>
              <w:bottom w:val="single" w:sz="4" w:space="0" w:color="auto"/>
              <w:right w:val="single" w:sz="4" w:space="0" w:color="auto"/>
            </w:tcBorders>
            <w:shd w:val="clear" w:color="auto" w:fill="auto"/>
            <w:noWrap/>
            <w:vAlign w:val="bottom"/>
            <w:hideMark/>
          </w:tcPr>
          <w:p w14:paraId="37F53F58" w14:textId="77777777" w:rsidR="00AC1545" w:rsidRPr="00AC1545" w:rsidRDefault="00AC1545" w:rsidP="00AC1545">
            <w:pPr>
              <w:spacing w:after="0"/>
              <w:jc w:val="center"/>
              <w:rPr>
                <w:ins w:id="332" w:author="Per Lindell" w:date="2025-08-05T09:10:00Z" w16du:dateUtc="2025-08-05T07:10:00Z"/>
                <w:rFonts w:ascii="Arial" w:eastAsia="Times New Roman" w:hAnsi="Arial" w:cs="Arial"/>
                <w:color w:val="000000"/>
                <w:sz w:val="18"/>
                <w:szCs w:val="18"/>
                <w:lang w:val="en-SE" w:eastAsia="en-SE"/>
              </w:rPr>
            </w:pPr>
            <w:ins w:id="333" w:author="Per Lindell" w:date="2025-08-05T09:10:00Z" w16du:dateUtc="2025-08-05T07:10:00Z">
              <w:r w:rsidRPr="00AC1545">
                <w:rPr>
                  <w:rFonts w:ascii="Arial" w:eastAsia="Times New Roman" w:hAnsi="Arial" w:cs="Arial"/>
                  <w:color w:val="000000"/>
                  <w:sz w:val="18"/>
                  <w:szCs w:val="18"/>
                  <w:lang w:val="en-SE" w:eastAsia="en-SE"/>
                </w:rPr>
                <w:t>5797</w:t>
              </w:r>
            </w:ins>
          </w:p>
        </w:tc>
        <w:tc>
          <w:tcPr>
            <w:tcW w:w="1780" w:type="dxa"/>
            <w:tcBorders>
              <w:top w:val="nil"/>
              <w:left w:val="nil"/>
              <w:bottom w:val="single" w:sz="4" w:space="0" w:color="auto"/>
              <w:right w:val="single" w:sz="4" w:space="0" w:color="auto"/>
            </w:tcBorders>
            <w:shd w:val="clear" w:color="auto" w:fill="auto"/>
            <w:noWrap/>
            <w:vAlign w:val="bottom"/>
            <w:hideMark/>
          </w:tcPr>
          <w:p w14:paraId="568BE3F7" w14:textId="77777777" w:rsidR="00AC1545" w:rsidRPr="00AC1545" w:rsidRDefault="00AC1545" w:rsidP="00AC1545">
            <w:pPr>
              <w:spacing w:after="0"/>
              <w:jc w:val="center"/>
              <w:rPr>
                <w:ins w:id="334" w:author="Per Lindell" w:date="2025-08-05T09:10:00Z" w16du:dateUtc="2025-08-05T07:10:00Z"/>
                <w:rFonts w:ascii="Arial" w:eastAsia="Times New Roman" w:hAnsi="Arial" w:cs="Arial"/>
                <w:color w:val="000000"/>
                <w:sz w:val="18"/>
                <w:szCs w:val="18"/>
                <w:lang w:val="en-SE" w:eastAsia="en-SE"/>
              </w:rPr>
            </w:pPr>
            <w:ins w:id="335" w:author="Per Lindell" w:date="2025-08-05T09:10:00Z" w16du:dateUtc="2025-08-05T07:10:00Z">
              <w:r w:rsidRPr="00AC1545">
                <w:rPr>
                  <w:rFonts w:ascii="Arial" w:eastAsia="Times New Roman" w:hAnsi="Arial" w:cs="Arial"/>
                  <w:color w:val="000000"/>
                  <w:sz w:val="18"/>
                  <w:szCs w:val="18"/>
                  <w:lang w:val="en-SE" w:eastAsia="en-SE"/>
                </w:rPr>
                <w:t>5968</w:t>
              </w:r>
            </w:ins>
          </w:p>
        </w:tc>
      </w:tr>
    </w:tbl>
    <w:p w14:paraId="16D1DA59" w14:textId="77777777" w:rsidR="00A145E0" w:rsidRPr="00D033B2" w:rsidRDefault="00A145E0" w:rsidP="00A145E0">
      <w:pPr>
        <w:rPr>
          <w:ins w:id="336" w:author="Per Lindell" w:date="2025-08-05T09:11:00Z" w16du:dateUtc="2025-08-05T07:11:00Z"/>
        </w:rPr>
      </w:pPr>
    </w:p>
    <w:p w14:paraId="0D82328F" w14:textId="2AE78F28" w:rsidR="0090759A" w:rsidRDefault="0090759A" w:rsidP="0090759A">
      <w:pPr>
        <w:pStyle w:val="TH"/>
        <w:rPr>
          <w:ins w:id="337" w:author="Per Lindell" w:date="2025-08-05T07:11:00Z" w16du:dateUtc="2025-08-05T05:11:00Z"/>
          <w:lang w:val="en-US"/>
        </w:rPr>
      </w:pPr>
      <w:ins w:id="338" w:author="Per Lindell" w:date="2025-08-05T07:11:00Z" w16du:dateUtc="2025-08-05T05:11:00Z">
        <w:r>
          <w:rPr>
            <w:lang w:val="en-US"/>
          </w:rPr>
          <w:t xml:space="preserve">Table </w:t>
        </w:r>
      </w:ins>
      <w:ins w:id="339" w:author="Per Lindell" w:date="2025-08-05T07:13:00Z" w16du:dateUtc="2025-08-05T05:13:00Z">
        <w:r w:rsidR="00FE453F">
          <w:rPr>
            <w:kern w:val="2"/>
            <w:lang w:val="en-US" w:eastAsia="zh-CN"/>
          </w:rPr>
          <w:t>7.x</w:t>
        </w:r>
      </w:ins>
      <w:ins w:id="340" w:author="Per Lindell" w:date="2025-08-05T07:11:00Z" w16du:dateUtc="2025-08-05T05:11:00Z">
        <w:r>
          <w:rPr>
            <w:kern w:val="2"/>
            <w:lang w:val="en-US" w:eastAsia="zh-CN"/>
          </w:rPr>
          <w:t>.2-</w:t>
        </w:r>
        <w:r>
          <w:rPr>
            <w:kern w:val="2"/>
            <w:lang w:val="en-US" w:eastAsia="zh-TW"/>
          </w:rPr>
          <w:t>2</w:t>
        </w:r>
        <w:r>
          <w:rPr>
            <w:lang w:val="en-US"/>
          </w:rPr>
          <w:t xml:space="preserve">: Band </w:t>
        </w:r>
      </w:ins>
      <w:ins w:id="341" w:author="Per Lindell" w:date="2025-08-05T09:10:00Z" w16du:dateUtc="2025-08-05T07:10:00Z">
        <w:r w:rsidR="004E34AA">
          <w:rPr>
            <w:lang w:val="en-US"/>
          </w:rPr>
          <w:t>12</w:t>
        </w:r>
      </w:ins>
      <w:ins w:id="342" w:author="Per Lindell" w:date="2025-08-05T07:11:00Z" w16du:dateUtc="2025-08-05T05:11:00Z">
        <w:r>
          <w:rPr>
            <w:lang w:val="en-US"/>
          </w:rPr>
          <w:t xml:space="preserve"> and Band </w:t>
        </w:r>
        <w:r>
          <w:rPr>
            <w:lang w:val="en-US" w:eastAsia="zh-CN"/>
          </w:rPr>
          <w:t>n</w:t>
        </w:r>
      </w:ins>
      <w:ins w:id="343" w:author="Per Lindell" w:date="2025-08-05T07:16:00Z" w16du:dateUtc="2025-08-05T05:16:00Z">
        <w:r w:rsidR="006D2365">
          <w:rPr>
            <w:lang w:val="en-US" w:eastAsia="ja-JP"/>
          </w:rPr>
          <w:t>7</w:t>
        </w:r>
      </w:ins>
      <w:ins w:id="344" w:author="Per Lindell" w:date="2025-08-05T07:11:00Z" w16du:dateUtc="2025-08-05T05:11:00Z">
        <w:r>
          <w:rPr>
            <w:lang w:val="en-US"/>
          </w:rPr>
          <w:t xml:space="preserve"> </w:t>
        </w:r>
        <w:r>
          <w:rPr>
            <w:lang w:val="en-US" w:eastAsia="zh-CN"/>
          </w:rPr>
          <w:t>U</w:t>
        </w:r>
        <w:r>
          <w:rPr>
            <w:lang w:val="en-US"/>
          </w:rPr>
          <w:t>L IMD products</w:t>
        </w:r>
      </w:ins>
    </w:p>
    <w:tbl>
      <w:tblPr>
        <w:tblW w:w="9960" w:type="dxa"/>
        <w:tblLook w:val="04A0" w:firstRow="1" w:lastRow="0" w:firstColumn="1" w:lastColumn="0" w:noHBand="0" w:noVBand="1"/>
      </w:tblPr>
      <w:tblGrid>
        <w:gridCol w:w="2980"/>
        <w:gridCol w:w="1720"/>
        <w:gridCol w:w="1720"/>
        <w:gridCol w:w="1760"/>
        <w:gridCol w:w="1780"/>
      </w:tblGrid>
      <w:tr w:rsidR="00A145E0" w:rsidRPr="00A145E0" w14:paraId="6AE616E0" w14:textId="77777777" w:rsidTr="00A145E0">
        <w:trPr>
          <w:trHeight w:val="300"/>
          <w:ins w:id="345" w:author="Per Lindell" w:date="2025-08-05T09:11:00Z"/>
        </w:trPr>
        <w:tc>
          <w:tcPr>
            <w:tcW w:w="29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D75F9AD" w14:textId="77777777" w:rsidR="00A145E0" w:rsidRPr="00A145E0" w:rsidRDefault="00A145E0" w:rsidP="00A145E0">
            <w:pPr>
              <w:spacing w:after="0"/>
              <w:jc w:val="center"/>
              <w:rPr>
                <w:ins w:id="346" w:author="Per Lindell" w:date="2025-08-05T09:11:00Z" w16du:dateUtc="2025-08-05T07:11:00Z"/>
                <w:rFonts w:ascii="Arial" w:eastAsia="Times New Roman" w:hAnsi="Arial" w:cs="Arial"/>
                <w:b/>
                <w:bCs/>
                <w:color w:val="000000"/>
                <w:sz w:val="18"/>
                <w:szCs w:val="18"/>
                <w:lang w:val="en-SE" w:eastAsia="en-SE"/>
              </w:rPr>
            </w:pPr>
            <w:ins w:id="347" w:author="Per Lindell" w:date="2025-08-05T09:11:00Z" w16du:dateUtc="2025-08-05T07:11:00Z">
              <w:r w:rsidRPr="00A145E0">
                <w:rPr>
                  <w:rFonts w:ascii="Arial" w:eastAsia="Times New Roman" w:hAnsi="Arial" w:cs="Arial"/>
                  <w:b/>
                  <w:bCs/>
                  <w:color w:val="000000"/>
                  <w:sz w:val="18"/>
                  <w:szCs w:val="18"/>
                  <w:lang w:val="en-SE" w:eastAsia="en-SE"/>
                </w:rPr>
                <w:t>UE UL carriers</w:t>
              </w:r>
            </w:ins>
          </w:p>
        </w:tc>
        <w:tc>
          <w:tcPr>
            <w:tcW w:w="1720" w:type="dxa"/>
            <w:tcBorders>
              <w:top w:val="single" w:sz="4" w:space="0" w:color="auto"/>
              <w:left w:val="nil"/>
              <w:bottom w:val="single" w:sz="4" w:space="0" w:color="auto"/>
              <w:right w:val="single" w:sz="4" w:space="0" w:color="auto"/>
            </w:tcBorders>
            <w:shd w:val="clear" w:color="auto" w:fill="auto"/>
            <w:noWrap/>
            <w:vAlign w:val="bottom"/>
            <w:hideMark/>
          </w:tcPr>
          <w:p w14:paraId="61F85A68" w14:textId="77777777" w:rsidR="00A145E0" w:rsidRPr="00A145E0" w:rsidRDefault="00A145E0" w:rsidP="00A145E0">
            <w:pPr>
              <w:spacing w:after="0"/>
              <w:jc w:val="center"/>
              <w:rPr>
                <w:ins w:id="348" w:author="Per Lindell" w:date="2025-08-05T09:11:00Z" w16du:dateUtc="2025-08-05T07:11:00Z"/>
                <w:rFonts w:ascii="Arial" w:eastAsia="Times New Roman" w:hAnsi="Arial" w:cs="Arial"/>
                <w:b/>
                <w:bCs/>
                <w:color w:val="000000"/>
                <w:sz w:val="18"/>
                <w:szCs w:val="18"/>
                <w:lang w:val="en-SE" w:eastAsia="en-SE"/>
              </w:rPr>
            </w:pPr>
            <w:proofErr w:type="spellStart"/>
            <w:ins w:id="349" w:author="Per Lindell" w:date="2025-08-05T09:11:00Z" w16du:dateUtc="2025-08-05T07:11:00Z">
              <w:r w:rsidRPr="00A145E0">
                <w:rPr>
                  <w:rFonts w:ascii="Arial" w:eastAsia="Times New Roman" w:hAnsi="Arial" w:cs="Arial"/>
                  <w:b/>
                  <w:bCs/>
                  <w:color w:val="000000"/>
                  <w:sz w:val="18"/>
                  <w:szCs w:val="18"/>
                  <w:lang w:val="en-SE" w:eastAsia="en-SE"/>
                </w:rPr>
                <w:t>fx_low</w:t>
              </w:r>
              <w:proofErr w:type="spellEnd"/>
            </w:ins>
          </w:p>
        </w:tc>
        <w:tc>
          <w:tcPr>
            <w:tcW w:w="1720" w:type="dxa"/>
            <w:tcBorders>
              <w:top w:val="single" w:sz="4" w:space="0" w:color="auto"/>
              <w:left w:val="nil"/>
              <w:bottom w:val="single" w:sz="4" w:space="0" w:color="auto"/>
              <w:right w:val="single" w:sz="4" w:space="0" w:color="auto"/>
            </w:tcBorders>
            <w:shd w:val="clear" w:color="auto" w:fill="auto"/>
            <w:noWrap/>
            <w:vAlign w:val="bottom"/>
            <w:hideMark/>
          </w:tcPr>
          <w:p w14:paraId="0FB12BAA" w14:textId="77777777" w:rsidR="00A145E0" w:rsidRPr="00A145E0" w:rsidRDefault="00A145E0" w:rsidP="00A145E0">
            <w:pPr>
              <w:spacing w:after="0"/>
              <w:jc w:val="center"/>
              <w:rPr>
                <w:ins w:id="350" w:author="Per Lindell" w:date="2025-08-05T09:11:00Z" w16du:dateUtc="2025-08-05T07:11:00Z"/>
                <w:rFonts w:ascii="Arial" w:eastAsia="Times New Roman" w:hAnsi="Arial" w:cs="Arial"/>
                <w:b/>
                <w:bCs/>
                <w:color w:val="000000"/>
                <w:sz w:val="18"/>
                <w:szCs w:val="18"/>
                <w:lang w:val="en-SE" w:eastAsia="en-SE"/>
              </w:rPr>
            </w:pPr>
            <w:proofErr w:type="spellStart"/>
            <w:ins w:id="351" w:author="Per Lindell" w:date="2025-08-05T09:11:00Z" w16du:dateUtc="2025-08-05T07:11:00Z">
              <w:r w:rsidRPr="00A145E0">
                <w:rPr>
                  <w:rFonts w:ascii="Arial" w:eastAsia="Times New Roman" w:hAnsi="Arial" w:cs="Arial"/>
                  <w:b/>
                  <w:bCs/>
                  <w:color w:val="000000"/>
                  <w:sz w:val="18"/>
                  <w:szCs w:val="18"/>
                  <w:lang w:val="en-SE" w:eastAsia="en-SE"/>
                </w:rPr>
                <w:t>fx_high</w:t>
              </w:r>
              <w:proofErr w:type="spellEnd"/>
            </w:ins>
          </w:p>
        </w:tc>
        <w:tc>
          <w:tcPr>
            <w:tcW w:w="1760" w:type="dxa"/>
            <w:tcBorders>
              <w:top w:val="single" w:sz="4" w:space="0" w:color="auto"/>
              <w:left w:val="nil"/>
              <w:bottom w:val="single" w:sz="4" w:space="0" w:color="auto"/>
              <w:right w:val="single" w:sz="4" w:space="0" w:color="auto"/>
            </w:tcBorders>
            <w:shd w:val="clear" w:color="auto" w:fill="auto"/>
            <w:noWrap/>
            <w:vAlign w:val="bottom"/>
            <w:hideMark/>
          </w:tcPr>
          <w:p w14:paraId="1AE4D11B" w14:textId="77777777" w:rsidR="00A145E0" w:rsidRPr="00A145E0" w:rsidRDefault="00A145E0" w:rsidP="00A145E0">
            <w:pPr>
              <w:spacing w:after="0"/>
              <w:jc w:val="center"/>
              <w:rPr>
                <w:ins w:id="352" w:author="Per Lindell" w:date="2025-08-05T09:11:00Z" w16du:dateUtc="2025-08-05T07:11:00Z"/>
                <w:rFonts w:ascii="Arial" w:eastAsia="Times New Roman" w:hAnsi="Arial" w:cs="Arial"/>
                <w:b/>
                <w:bCs/>
                <w:color w:val="000000"/>
                <w:sz w:val="18"/>
                <w:szCs w:val="18"/>
                <w:lang w:val="en-SE" w:eastAsia="en-SE"/>
              </w:rPr>
            </w:pPr>
            <w:proofErr w:type="spellStart"/>
            <w:ins w:id="353" w:author="Per Lindell" w:date="2025-08-05T09:11:00Z" w16du:dateUtc="2025-08-05T07:11:00Z">
              <w:r w:rsidRPr="00A145E0">
                <w:rPr>
                  <w:rFonts w:ascii="Arial" w:eastAsia="Times New Roman" w:hAnsi="Arial" w:cs="Arial"/>
                  <w:b/>
                  <w:bCs/>
                  <w:color w:val="000000"/>
                  <w:sz w:val="18"/>
                  <w:szCs w:val="18"/>
                  <w:lang w:val="en-SE" w:eastAsia="en-SE"/>
                </w:rPr>
                <w:t>fy_low</w:t>
              </w:r>
              <w:proofErr w:type="spellEnd"/>
            </w:ins>
          </w:p>
        </w:tc>
        <w:tc>
          <w:tcPr>
            <w:tcW w:w="1780" w:type="dxa"/>
            <w:tcBorders>
              <w:top w:val="single" w:sz="4" w:space="0" w:color="auto"/>
              <w:left w:val="nil"/>
              <w:bottom w:val="single" w:sz="4" w:space="0" w:color="auto"/>
              <w:right w:val="single" w:sz="4" w:space="0" w:color="auto"/>
            </w:tcBorders>
            <w:shd w:val="clear" w:color="auto" w:fill="auto"/>
            <w:noWrap/>
            <w:vAlign w:val="bottom"/>
            <w:hideMark/>
          </w:tcPr>
          <w:p w14:paraId="5736C310" w14:textId="77777777" w:rsidR="00A145E0" w:rsidRPr="00A145E0" w:rsidRDefault="00A145E0" w:rsidP="00A145E0">
            <w:pPr>
              <w:spacing w:after="0"/>
              <w:jc w:val="center"/>
              <w:rPr>
                <w:ins w:id="354" w:author="Per Lindell" w:date="2025-08-05T09:11:00Z" w16du:dateUtc="2025-08-05T07:11:00Z"/>
                <w:rFonts w:ascii="Arial" w:eastAsia="Times New Roman" w:hAnsi="Arial" w:cs="Arial"/>
                <w:b/>
                <w:bCs/>
                <w:color w:val="000000"/>
                <w:sz w:val="18"/>
                <w:szCs w:val="18"/>
                <w:lang w:val="en-SE" w:eastAsia="en-SE"/>
              </w:rPr>
            </w:pPr>
            <w:proofErr w:type="spellStart"/>
            <w:ins w:id="355" w:author="Per Lindell" w:date="2025-08-05T09:11:00Z" w16du:dateUtc="2025-08-05T07:11:00Z">
              <w:r w:rsidRPr="00A145E0">
                <w:rPr>
                  <w:rFonts w:ascii="Arial" w:eastAsia="Times New Roman" w:hAnsi="Arial" w:cs="Arial"/>
                  <w:b/>
                  <w:bCs/>
                  <w:color w:val="000000"/>
                  <w:sz w:val="18"/>
                  <w:szCs w:val="18"/>
                  <w:lang w:val="en-SE" w:eastAsia="en-SE"/>
                </w:rPr>
                <w:t>fy_high</w:t>
              </w:r>
              <w:proofErr w:type="spellEnd"/>
            </w:ins>
          </w:p>
        </w:tc>
      </w:tr>
      <w:tr w:rsidR="00A145E0" w:rsidRPr="00A145E0" w14:paraId="5F550663" w14:textId="77777777" w:rsidTr="00A145E0">
        <w:trPr>
          <w:trHeight w:val="300"/>
          <w:ins w:id="356" w:author="Per Lindell" w:date="2025-08-05T09:11: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180875F4" w14:textId="77777777" w:rsidR="00A145E0" w:rsidRPr="00A145E0" w:rsidRDefault="00A145E0" w:rsidP="00A145E0">
            <w:pPr>
              <w:spacing w:after="0"/>
              <w:jc w:val="center"/>
              <w:rPr>
                <w:ins w:id="357" w:author="Per Lindell" w:date="2025-08-05T09:11:00Z" w16du:dateUtc="2025-08-05T07:11:00Z"/>
                <w:rFonts w:ascii="Arial" w:eastAsia="Times New Roman" w:hAnsi="Arial" w:cs="Arial"/>
                <w:color w:val="000000"/>
                <w:sz w:val="18"/>
                <w:szCs w:val="18"/>
                <w:lang w:val="en-SE" w:eastAsia="en-SE"/>
              </w:rPr>
            </w:pPr>
            <w:ins w:id="358" w:author="Per Lindell" w:date="2025-08-05T09:11:00Z" w16du:dateUtc="2025-08-05T07:11:00Z">
              <w:r w:rsidRPr="00A145E0">
                <w:rPr>
                  <w:rFonts w:ascii="Arial" w:eastAsia="Times New Roman" w:hAnsi="Arial" w:cs="Arial"/>
                  <w:color w:val="000000"/>
                  <w:sz w:val="18"/>
                  <w:szCs w:val="18"/>
                  <w:lang w:val="en-SE" w:eastAsia="en-SE"/>
                </w:rPr>
                <w:t>UL frequency (MHz)</w:t>
              </w:r>
            </w:ins>
          </w:p>
        </w:tc>
        <w:tc>
          <w:tcPr>
            <w:tcW w:w="1720" w:type="dxa"/>
            <w:tcBorders>
              <w:top w:val="nil"/>
              <w:left w:val="nil"/>
              <w:bottom w:val="single" w:sz="4" w:space="0" w:color="auto"/>
              <w:right w:val="single" w:sz="4" w:space="0" w:color="auto"/>
            </w:tcBorders>
            <w:shd w:val="clear" w:color="auto" w:fill="auto"/>
            <w:noWrap/>
            <w:vAlign w:val="bottom"/>
            <w:hideMark/>
          </w:tcPr>
          <w:p w14:paraId="17A1DEBF" w14:textId="77777777" w:rsidR="00A145E0" w:rsidRPr="00A145E0" w:rsidRDefault="00A145E0" w:rsidP="00A145E0">
            <w:pPr>
              <w:spacing w:after="0"/>
              <w:jc w:val="center"/>
              <w:rPr>
                <w:ins w:id="359" w:author="Per Lindell" w:date="2025-08-05T09:11:00Z" w16du:dateUtc="2025-08-05T07:11:00Z"/>
                <w:rFonts w:ascii="Arial" w:eastAsia="Times New Roman" w:hAnsi="Arial" w:cs="Arial"/>
                <w:color w:val="000000"/>
                <w:sz w:val="18"/>
                <w:szCs w:val="18"/>
                <w:lang w:val="en-SE" w:eastAsia="en-SE"/>
              </w:rPr>
            </w:pPr>
            <w:ins w:id="360" w:author="Per Lindell" w:date="2025-08-05T09:11:00Z" w16du:dateUtc="2025-08-05T07:11:00Z">
              <w:r w:rsidRPr="00A145E0">
                <w:rPr>
                  <w:rFonts w:ascii="Arial" w:eastAsia="Times New Roman" w:hAnsi="Arial" w:cs="Arial"/>
                  <w:color w:val="000000"/>
                  <w:sz w:val="18"/>
                  <w:szCs w:val="18"/>
                  <w:lang w:val="en-SE" w:eastAsia="en-SE"/>
                </w:rPr>
                <w:t>699</w:t>
              </w:r>
            </w:ins>
          </w:p>
        </w:tc>
        <w:tc>
          <w:tcPr>
            <w:tcW w:w="1720" w:type="dxa"/>
            <w:tcBorders>
              <w:top w:val="nil"/>
              <w:left w:val="nil"/>
              <w:bottom w:val="single" w:sz="4" w:space="0" w:color="auto"/>
              <w:right w:val="single" w:sz="4" w:space="0" w:color="auto"/>
            </w:tcBorders>
            <w:shd w:val="clear" w:color="auto" w:fill="auto"/>
            <w:noWrap/>
            <w:vAlign w:val="bottom"/>
            <w:hideMark/>
          </w:tcPr>
          <w:p w14:paraId="37EAF557" w14:textId="77777777" w:rsidR="00A145E0" w:rsidRPr="00A145E0" w:rsidRDefault="00A145E0" w:rsidP="00A145E0">
            <w:pPr>
              <w:spacing w:after="0"/>
              <w:jc w:val="center"/>
              <w:rPr>
                <w:ins w:id="361" w:author="Per Lindell" w:date="2025-08-05T09:11:00Z" w16du:dateUtc="2025-08-05T07:11:00Z"/>
                <w:rFonts w:ascii="Arial" w:eastAsia="Times New Roman" w:hAnsi="Arial" w:cs="Arial"/>
                <w:color w:val="000000"/>
                <w:sz w:val="18"/>
                <w:szCs w:val="18"/>
                <w:lang w:val="en-SE" w:eastAsia="en-SE"/>
              </w:rPr>
            </w:pPr>
            <w:ins w:id="362" w:author="Per Lindell" w:date="2025-08-05T09:11:00Z" w16du:dateUtc="2025-08-05T07:11:00Z">
              <w:r w:rsidRPr="00A145E0">
                <w:rPr>
                  <w:rFonts w:ascii="Arial" w:eastAsia="Times New Roman" w:hAnsi="Arial" w:cs="Arial"/>
                  <w:color w:val="000000"/>
                  <w:sz w:val="18"/>
                  <w:szCs w:val="18"/>
                  <w:lang w:val="en-SE" w:eastAsia="en-SE"/>
                </w:rPr>
                <w:t>716</w:t>
              </w:r>
            </w:ins>
          </w:p>
        </w:tc>
        <w:tc>
          <w:tcPr>
            <w:tcW w:w="1760" w:type="dxa"/>
            <w:tcBorders>
              <w:top w:val="nil"/>
              <w:left w:val="nil"/>
              <w:bottom w:val="single" w:sz="4" w:space="0" w:color="auto"/>
              <w:right w:val="single" w:sz="4" w:space="0" w:color="auto"/>
            </w:tcBorders>
            <w:shd w:val="clear" w:color="auto" w:fill="auto"/>
            <w:noWrap/>
            <w:vAlign w:val="bottom"/>
            <w:hideMark/>
          </w:tcPr>
          <w:p w14:paraId="4BD2EE09" w14:textId="77777777" w:rsidR="00A145E0" w:rsidRPr="00A145E0" w:rsidRDefault="00A145E0" w:rsidP="00A145E0">
            <w:pPr>
              <w:spacing w:after="0"/>
              <w:jc w:val="center"/>
              <w:rPr>
                <w:ins w:id="363" w:author="Per Lindell" w:date="2025-08-05T09:11:00Z" w16du:dateUtc="2025-08-05T07:11:00Z"/>
                <w:rFonts w:ascii="Arial" w:eastAsia="Times New Roman" w:hAnsi="Arial" w:cs="Arial"/>
                <w:color w:val="000000"/>
                <w:sz w:val="18"/>
                <w:szCs w:val="18"/>
                <w:lang w:val="en-SE" w:eastAsia="en-SE"/>
              </w:rPr>
            </w:pPr>
            <w:ins w:id="364" w:author="Per Lindell" w:date="2025-08-05T09:11:00Z" w16du:dateUtc="2025-08-05T07:11:00Z">
              <w:r w:rsidRPr="00A145E0">
                <w:rPr>
                  <w:rFonts w:ascii="Arial" w:eastAsia="Times New Roman" w:hAnsi="Arial" w:cs="Arial"/>
                  <w:color w:val="000000"/>
                  <w:sz w:val="18"/>
                  <w:szCs w:val="18"/>
                  <w:lang w:val="en-SE" w:eastAsia="en-SE"/>
                </w:rPr>
                <w:t>2500</w:t>
              </w:r>
            </w:ins>
          </w:p>
        </w:tc>
        <w:tc>
          <w:tcPr>
            <w:tcW w:w="1780" w:type="dxa"/>
            <w:tcBorders>
              <w:top w:val="nil"/>
              <w:left w:val="nil"/>
              <w:bottom w:val="single" w:sz="4" w:space="0" w:color="auto"/>
              <w:right w:val="single" w:sz="4" w:space="0" w:color="auto"/>
            </w:tcBorders>
            <w:shd w:val="clear" w:color="auto" w:fill="auto"/>
            <w:noWrap/>
            <w:vAlign w:val="bottom"/>
            <w:hideMark/>
          </w:tcPr>
          <w:p w14:paraId="7602AA87" w14:textId="77777777" w:rsidR="00A145E0" w:rsidRPr="00A145E0" w:rsidRDefault="00A145E0" w:rsidP="00A145E0">
            <w:pPr>
              <w:spacing w:after="0"/>
              <w:jc w:val="center"/>
              <w:rPr>
                <w:ins w:id="365" w:author="Per Lindell" w:date="2025-08-05T09:11:00Z" w16du:dateUtc="2025-08-05T07:11:00Z"/>
                <w:rFonts w:ascii="Arial" w:eastAsia="Times New Roman" w:hAnsi="Arial" w:cs="Arial"/>
                <w:color w:val="000000"/>
                <w:sz w:val="18"/>
                <w:szCs w:val="18"/>
                <w:lang w:val="en-SE" w:eastAsia="en-SE"/>
              </w:rPr>
            </w:pPr>
            <w:ins w:id="366" w:author="Per Lindell" w:date="2025-08-05T09:11:00Z" w16du:dateUtc="2025-08-05T07:11:00Z">
              <w:r w:rsidRPr="00A145E0">
                <w:rPr>
                  <w:rFonts w:ascii="Arial" w:eastAsia="Times New Roman" w:hAnsi="Arial" w:cs="Arial"/>
                  <w:color w:val="000000"/>
                  <w:sz w:val="18"/>
                  <w:szCs w:val="18"/>
                  <w:lang w:val="en-SE" w:eastAsia="en-SE"/>
                </w:rPr>
                <w:t>2570</w:t>
              </w:r>
            </w:ins>
          </w:p>
        </w:tc>
      </w:tr>
      <w:tr w:rsidR="00A145E0" w:rsidRPr="00A145E0" w14:paraId="3EE7C927" w14:textId="77777777" w:rsidTr="00A145E0">
        <w:trPr>
          <w:trHeight w:val="300"/>
          <w:ins w:id="367" w:author="Per Lindell" w:date="2025-08-05T09:11: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5BE2DBDB" w14:textId="77777777" w:rsidR="00A145E0" w:rsidRPr="00A145E0" w:rsidRDefault="00A145E0" w:rsidP="00A145E0">
            <w:pPr>
              <w:spacing w:after="0"/>
              <w:jc w:val="center"/>
              <w:rPr>
                <w:ins w:id="368" w:author="Per Lindell" w:date="2025-08-05T09:11:00Z" w16du:dateUtc="2025-08-05T07:11:00Z"/>
                <w:rFonts w:ascii="Arial" w:eastAsia="Times New Roman" w:hAnsi="Arial" w:cs="Arial"/>
                <w:color w:val="000000"/>
                <w:sz w:val="18"/>
                <w:szCs w:val="18"/>
                <w:lang w:val="en-SE" w:eastAsia="en-SE"/>
              </w:rPr>
            </w:pPr>
            <w:ins w:id="369" w:author="Per Lindell" w:date="2025-08-05T09:11:00Z" w16du:dateUtc="2025-08-05T07:11:00Z">
              <w:r w:rsidRPr="00A145E0">
                <w:rPr>
                  <w:rFonts w:ascii="Arial" w:eastAsia="Times New Roman" w:hAnsi="Arial" w:cs="Arial"/>
                  <w:color w:val="000000"/>
                  <w:sz w:val="18"/>
                  <w:szCs w:val="18"/>
                  <w:lang w:val="en-SE" w:eastAsia="en-SE"/>
                </w:rPr>
                <w:t>2nd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29193CDF" w14:textId="77777777" w:rsidR="00A145E0" w:rsidRPr="00A145E0" w:rsidRDefault="00A145E0" w:rsidP="00A145E0">
            <w:pPr>
              <w:spacing w:after="0"/>
              <w:jc w:val="center"/>
              <w:rPr>
                <w:ins w:id="370" w:author="Per Lindell" w:date="2025-08-05T09:11:00Z" w16du:dateUtc="2025-08-05T07:11:00Z"/>
                <w:rFonts w:ascii="Arial" w:eastAsia="Times New Roman" w:hAnsi="Arial" w:cs="Arial"/>
                <w:color w:val="000000"/>
                <w:sz w:val="18"/>
                <w:szCs w:val="18"/>
                <w:lang w:val="en-SE" w:eastAsia="en-SE"/>
              </w:rPr>
            </w:pPr>
            <w:ins w:id="371" w:author="Per Lindell" w:date="2025-08-05T09:11:00Z" w16du:dateUtc="2025-08-05T07:11:00Z">
              <w:r w:rsidRPr="00A145E0">
                <w:rPr>
                  <w:rFonts w:ascii="Arial" w:eastAsia="Times New Roman" w:hAnsi="Arial" w:cs="Arial"/>
                  <w:color w:val="000000"/>
                  <w:sz w:val="18"/>
                  <w:szCs w:val="18"/>
                  <w:lang w:val="en-SE" w:eastAsia="en-SE"/>
                </w:rPr>
                <w:t>|</w:t>
              </w:r>
              <w:proofErr w:type="spellStart"/>
              <w:r w:rsidRPr="00A145E0">
                <w:rPr>
                  <w:rFonts w:ascii="Arial" w:eastAsia="Times New Roman" w:hAnsi="Arial" w:cs="Arial"/>
                  <w:color w:val="000000"/>
                  <w:sz w:val="18"/>
                  <w:szCs w:val="18"/>
                  <w:lang w:val="en-SE" w:eastAsia="en-SE"/>
                </w:rPr>
                <w:t>f</w:t>
              </w:r>
              <w:r w:rsidRPr="00A145E0">
                <w:rPr>
                  <w:rFonts w:ascii="Arial" w:eastAsia="Times New Roman" w:hAnsi="Arial" w:cs="Arial"/>
                  <w:color w:val="000000"/>
                  <w:sz w:val="18"/>
                  <w:szCs w:val="18"/>
                  <w:vertAlign w:val="subscript"/>
                  <w:lang w:val="en-SE" w:eastAsia="en-SE"/>
                </w:rPr>
                <w:t>y_low</w:t>
              </w:r>
              <w:proofErr w:type="spellEnd"/>
              <w:r w:rsidRPr="00A145E0">
                <w:rPr>
                  <w:rFonts w:ascii="Arial" w:eastAsia="Times New Roman" w:hAnsi="Arial" w:cs="Arial"/>
                  <w:color w:val="000000"/>
                  <w:sz w:val="18"/>
                  <w:szCs w:val="18"/>
                  <w:lang w:val="en-SE" w:eastAsia="en-SE"/>
                </w:rPr>
                <w:t xml:space="preserve"> – </w:t>
              </w:r>
              <w:proofErr w:type="spellStart"/>
              <w:r w:rsidRPr="00A145E0">
                <w:rPr>
                  <w:rFonts w:ascii="Arial" w:eastAsia="Times New Roman" w:hAnsi="Arial" w:cs="Arial"/>
                  <w:color w:val="000000"/>
                  <w:sz w:val="18"/>
                  <w:szCs w:val="18"/>
                  <w:lang w:val="en-SE" w:eastAsia="en-SE"/>
                </w:rPr>
                <w:t>f</w:t>
              </w:r>
              <w:r w:rsidRPr="00A145E0">
                <w:rPr>
                  <w:rFonts w:ascii="Arial" w:eastAsia="Times New Roman" w:hAnsi="Arial" w:cs="Arial"/>
                  <w:color w:val="000000"/>
                  <w:sz w:val="18"/>
                  <w:szCs w:val="18"/>
                  <w:vertAlign w:val="subscript"/>
                  <w:lang w:val="en-SE" w:eastAsia="en-SE"/>
                </w:rPr>
                <w:t>x_high</w:t>
              </w:r>
              <w:proofErr w:type="spellEnd"/>
              <w:r w:rsidRPr="00A145E0">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48410875" w14:textId="77777777" w:rsidR="00A145E0" w:rsidRPr="00A145E0" w:rsidRDefault="00A145E0" w:rsidP="00A145E0">
            <w:pPr>
              <w:spacing w:after="0"/>
              <w:jc w:val="center"/>
              <w:rPr>
                <w:ins w:id="372" w:author="Per Lindell" w:date="2025-08-05T09:11:00Z" w16du:dateUtc="2025-08-05T07:11:00Z"/>
                <w:rFonts w:ascii="Arial" w:eastAsia="Times New Roman" w:hAnsi="Arial" w:cs="Arial"/>
                <w:color w:val="000000"/>
                <w:sz w:val="18"/>
                <w:szCs w:val="18"/>
                <w:lang w:val="en-SE" w:eastAsia="en-SE"/>
              </w:rPr>
            </w:pPr>
            <w:ins w:id="373" w:author="Per Lindell" w:date="2025-08-05T09:11:00Z" w16du:dateUtc="2025-08-05T07:11:00Z">
              <w:r w:rsidRPr="00A145E0">
                <w:rPr>
                  <w:rFonts w:ascii="Arial" w:eastAsia="Times New Roman" w:hAnsi="Arial" w:cs="Arial"/>
                  <w:color w:val="000000"/>
                  <w:sz w:val="18"/>
                  <w:szCs w:val="18"/>
                  <w:lang w:val="en-SE" w:eastAsia="en-SE"/>
                </w:rPr>
                <w:t>|</w:t>
              </w:r>
              <w:proofErr w:type="spellStart"/>
              <w:r w:rsidRPr="00A145E0">
                <w:rPr>
                  <w:rFonts w:ascii="Arial" w:eastAsia="Times New Roman" w:hAnsi="Arial" w:cs="Arial"/>
                  <w:color w:val="000000"/>
                  <w:sz w:val="18"/>
                  <w:szCs w:val="18"/>
                  <w:lang w:val="en-SE" w:eastAsia="en-SE"/>
                </w:rPr>
                <w:t>f</w:t>
              </w:r>
              <w:r w:rsidRPr="00A145E0">
                <w:rPr>
                  <w:rFonts w:ascii="Arial" w:eastAsia="Times New Roman" w:hAnsi="Arial" w:cs="Arial"/>
                  <w:color w:val="000000"/>
                  <w:sz w:val="18"/>
                  <w:szCs w:val="18"/>
                  <w:vertAlign w:val="subscript"/>
                  <w:lang w:val="en-SE" w:eastAsia="en-SE"/>
                </w:rPr>
                <w:t>y_high</w:t>
              </w:r>
              <w:proofErr w:type="spellEnd"/>
              <w:r w:rsidRPr="00A145E0">
                <w:rPr>
                  <w:rFonts w:ascii="Arial" w:eastAsia="Times New Roman" w:hAnsi="Arial" w:cs="Arial"/>
                  <w:color w:val="000000"/>
                  <w:sz w:val="18"/>
                  <w:szCs w:val="18"/>
                  <w:lang w:val="en-SE" w:eastAsia="en-SE"/>
                </w:rPr>
                <w:t xml:space="preserve"> – </w:t>
              </w:r>
              <w:proofErr w:type="spellStart"/>
              <w:r w:rsidRPr="00A145E0">
                <w:rPr>
                  <w:rFonts w:ascii="Arial" w:eastAsia="Times New Roman" w:hAnsi="Arial" w:cs="Arial"/>
                  <w:color w:val="000000"/>
                  <w:sz w:val="18"/>
                  <w:szCs w:val="18"/>
                  <w:lang w:val="en-SE" w:eastAsia="en-SE"/>
                </w:rPr>
                <w:t>f</w:t>
              </w:r>
              <w:r w:rsidRPr="00A145E0">
                <w:rPr>
                  <w:rFonts w:ascii="Arial" w:eastAsia="Times New Roman" w:hAnsi="Arial" w:cs="Arial"/>
                  <w:color w:val="000000"/>
                  <w:sz w:val="18"/>
                  <w:szCs w:val="18"/>
                  <w:vertAlign w:val="subscript"/>
                  <w:lang w:val="en-SE" w:eastAsia="en-SE"/>
                </w:rPr>
                <w:t>x_low</w:t>
              </w:r>
              <w:proofErr w:type="spellEnd"/>
              <w:r w:rsidRPr="00A145E0">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01EE5B5B" w14:textId="77777777" w:rsidR="00A145E0" w:rsidRPr="00A145E0" w:rsidRDefault="00A145E0" w:rsidP="00A145E0">
            <w:pPr>
              <w:spacing w:after="0"/>
              <w:jc w:val="center"/>
              <w:rPr>
                <w:ins w:id="374" w:author="Per Lindell" w:date="2025-08-05T09:11:00Z" w16du:dateUtc="2025-08-05T07:11:00Z"/>
                <w:rFonts w:ascii="Arial" w:eastAsia="Times New Roman" w:hAnsi="Arial" w:cs="Arial"/>
                <w:color w:val="000000"/>
                <w:sz w:val="18"/>
                <w:szCs w:val="18"/>
                <w:lang w:val="en-SE" w:eastAsia="en-SE"/>
              </w:rPr>
            </w:pPr>
            <w:ins w:id="375" w:author="Per Lindell" w:date="2025-08-05T09:11:00Z" w16du:dateUtc="2025-08-05T07:11:00Z">
              <w:r w:rsidRPr="00A145E0">
                <w:rPr>
                  <w:rFonts w:ascii="Arial" w:eastAsia="Times New Roman" w:hAnsi="Arial" w:cs="Arial"/>
                  <w:color w:val="000000"/>
                  <w:sz w:val="18"/>
                  <w:szCs w:val="18"/>
                  <w:lang w:val="en-SE" w:eastAsia="en-SE"/>
                </w:rPr>
                <w:t>|</w:t>
              </w:r>
              <w:proofErr w:type="spellStart"/>
              <w:r w:rsidRPr="00A145E0">
                <w:rPr>
                  <w:rFonts w:ascii="Arial" w:eastAsia="Times New Roman" w:hAnsi="Arial" w:cs="Arial"/>
                  <w:color w:val="000000"/>
                  <w:sz w:val="18"/>
                  <w:szCs w:val="18"/>
                  <w:lang w:val="en-SE" w:eastAsia="en-SE"/>
                </w:rPr>
                <w:t>f</w:t>
              </w:r>
              <w:r w:rsidRPr="00A145E0">
                <w:rPr>
                  <w:rFonts w:ascii="Arial" w:eastAsia="Times New Roman" w:hAnsi="Arial" w:cs="Arial"/>
                  <w:color w:val="000000"/>
                  <w:sz w:val="18"/>
                  <w:szCs w:val="18"/>
                  <w:vertAlign w:val="subscript"/>
                  <w:lang w:val="en-SE" w:eastAsia="en-SE"/>
                </w:rPr>
                <w:t>y_low</w:t>
              </w:r>
              <w:proofErr w:type="spellEnd"/>
              <w:r w:rsidRPr="00A145E0">
                <w:rPr>
                  <w:rFonts w:ascii="Arial" w:eastAsia="Times New Roman" w:hAnsi="Arial" w:cs="Arial"/>
                  <w:color w:val="000000"/>
                  <w:sz w:val="18"/>
                  <w:szCs w:val="18"/>
                  <w:lang w:val="en-SE" w:eastAsia="en-SE"/>
                </w:rPr>
                <w:t xml:space="preserve"> + </w:t>
              </w:r>
              <w:proofErr w:type="spellStart"/>
              <w:r w:rsidRPr="00A145E0">
                <w:rPr>
                  <w:rFonts w:ascii="Arial" w:eastAsia="Times New Roman" w:hAnsi="Arial" w:cs="Arial"/>
                  <w:color w:val="000000"/>
                  <w:sz w:val="18"/>
                  <w:szCs w:val="18"/>
                  <w:lang w:val="en-SE" w:eastAsia="en-SE"/>
                </w:rPr>
                <w:t>f</w:t>
              </w:r>
              <w:r w:rsidRPr="00A145E0">
                <w:rPr>
                  <w:rFonts w:ascii="Arial" w:eastAsia="Times New Roman" w:hAnsi="Arial" w:cs="Arial"/>
                  <w:color w:val="000000"/>
                  <w:sz w:val="18"/>
                  <w:szCs w:val="18"/>
                  <w:vertAlign w:val="subscript"/>
                  <w:lang w:val="en-SE" w:eastAsia="en-SE"/>
                </w:rPr>
                <w:t>x_low</w:t>
              </w:r>
              <w:proofErr w:type="spellEnd"/>
              <w:r w:rsidRPr="00A145E0">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30336649" w14:textId="77777777" w:rsidR="00A145E0" w:rsidRPr="00A145E0" w:rsidRDefault="00A145E0" w:rsidP="00A145E0">
            <w:pPr>
              <w:spacing w:after="0"/>
              <w:jc w:val="center"/>
              <w:rPr>
                <w:ins w:id="376" w:author="Per Lindell" w:date="2025-08-05T09:11:00Z" w16du:dateUtc="2025-08-05T07:11:00Z"/>
                <w:rFonts w:ascii="Arial" w:eastAsia="Times New Roman" w:hAnsi="Arial" w:cs="Arial"/>
                <w:color w:val="000000"/>
                <w:sz w:val="18"/>
                <w:szCs w:val="18"/>
                <w:lang w:val="en-SE" w:eastAsia="en-SE"/>
              </w:rPr>
            </w:pPr>
            <w:ins w:id="377" w:author="Per Lindell" w:date="2025-08-05T09:11:00Z" w16du:dateUtc="2025-08-05T07:11:00Z">
              <w:r w:rsidRPr="00A145E0">
                <w:rPr>
                  <w:rFonts w:ascii="Arial" w:eastAsia="Times New Roman" w:hAnsi="Arial" w:cs="Arial"/>
                  <w:color w:val="000000"/>
                  <w:sz w:val="18"/>
                  <w:szCs w:val="18"/>
                  <w:lang w:val="en-SE" w:eastAsia="en-SE"/>
                </w:rPr>
                <w:t>|</w:t>
              </w:r>
              <w:proofErr w:type="spellStart"/>
              <w:r w:rsidRPr="00A145E0">
                <w:rPr>
                  <w:rFonts w:ascii="Arial" w:eastAsia="Times New Roman" w:hAnsi="Arial" w:cs="Arial"/>
                  <w:color w:val="000000"/>
                  <w:sz w:val="18"/>
                  <w:szCs w:val="18"/>
                  <w:lang w:val="en-SE" w:eastAsia="en-SE"/>
                </w:rPr>
                <w:t>f</w:t>
              </w:r>
              <w:r w:rsidRPr="00A145E0">
                <w:rPr>
                  <w:rFonts w:ascii="Arial" w:eastAsia="Times New Roman" w:hAnsi="Arial" w:cs="Arial"/>
                  <w:color w:val="000000"/>
                  <w:sz w:val="18"/>
                  <w:szCs w:val="18"/>
                  <w:vertAlign w:val="subscript"/>
                  <w:lang w:val="en-SE" w:eastAsia="en-SE"/>
                </w:rPr>
                <w:t>y_high</w:t>
              </w:r>
              <w:proofErr w:type="spellEnd"/>
              <w:r w:rsidRPr="00A145E0">
                <w:rPr>
                  <w:rFonts w:ascii="Arial" w:eastAsia="Times New Roman" w:hAnsi="Arial" w:cs="Arial"/>
                  <w:color w:val="000000"/>
                  <w:sz w:val="18"/>
                  <w:szCs w:val="18"/>
                  <w:lang w:val="en-SE" w:eastAsia="en-SE"/>
                </w:rPr>
                <w:t xml:space="preserve"> + </w:t>
              </w:r>
              <w:proofErr w:type="spellStart"/>
              <w:r w:rsidRPr="00A145E0">
                <w:rPr>
                  <w:rFonts w:ascii="Arial" w:eastAsia="Times New Roman" w:hAnsi="Arial" w:cs="Arial"/>
                  <w:color w:val="000000"/>
                  <w:sz w:val="18"/>
                  <w:szCs w:val="18"/>
                  <w:lang w:val="en-SE" w:eastAsia="en-SE"/>
                </w:rPr>
                <w:t>f</w:t>
              </w:r>
              <w:r w:rsidRPr="00A145E0">
                <w:rPr>
                  <w:rFonts w:ascii="Arial" w:eastAsia="Times New Roman" w:hAnsi="Arial" w:cs="Arial"/>
                  <w:color w:val="000000"/>
                  <w:sz w:val="18"/>
                  <w:szCs w:val="18"/>
                  <w:vertAlign w:val="subscript"/>
                  <w:lang w:val="en-SE" w:eastAsia="en-SE"/>
                </w:rPr>
                <w:t>x_high</w:t>
              </w:r>
              <w:proofErr w:type="spellEnd"/>
              <w:r w:rsidRPr="00A145E0">
                <w:rPr>
                  <w:rFonts w:ascii="Arial" w:eastAsia="Times New Roman" w:hAnsi="Arial" w:cs="Arial"/>
                  <w:color w:val="000000"/>
                  <w:sz w:val="18"/>
                  <w:szCs w:val="18"/>
                  <w:lang w:val="en-SE" w:eastAsia="en-SE"/>
                </w:rPr>
                <w:t>|</w:t>
              </w:r>
            </w:ins>
          </w:p>
        </w:tc>
      </w:tr>
      <w:tr w:rsidR="00A145E0" w:rsidRPr="00A145E0" w14:paraId="213EA606" w14:textId="77777777" w:rsidTr="00A145E0">
        <w:trPr>
          <w:trHeight w:val="300"/>
          <w:ins w:id="378" w:author="Per Lindell" w:date="2025-08-05T09:11: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5D1CA459" w14:textId="77777777" w:rsidR="00A145E0" w:rsidRPr="00A145E0" w:rsidRDefault="00A145E0" w:rsidP="00A145E0">
            <w:pPr>
              <w:spacing w:after="0"/>
              <w:jc w:val="center"/>
              <w:rPr>
                <w:ins w:id="379" w:author="Per Lindell" w:date="2025-08-05T09:11:00Z" w16du:dateUtc="2025-08-05T07:11:00Z"/>
                <w:rFonts w:ascii="Arial" w:eastAsia="Times New Roman" w:hAnsi="Arial" w:cs="Arial"/>
                <w:color w:val="000000"/>
                <w:sz w:val="18"/>
                <w:szCs w:val="18"/>
                <w:lang w:val="en-SE" w:eastAsia="en-SE"/>
              </w:rPr>
            </w:pPr>
            <w:ins w:id="380" w:author="Per Lindell" w:date="2025-08-05T09:11:00Z" w16du:dateUtc="2025-08-05T07:11:00Z">
              <w:r w:rsidRPr="00A145E0">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2ED9D99A" w14:textId="77777777" w:rsidR="00A145E0" w:rsidRPr="00A145E0" w:rsidRDefault="00A145E0" w:rsidP="00A145E0">
            <w:pPr>
              <w:spacing w:after="0"/>
              <w:jc w:val="center"/>
              <w:rPr>
                <w:ins w:id="381" w:author="Per Lindell" w:date="2025-08-05T09:11:00Z" w16du:dateUtc="2025-08-05T07:11:00Z"/>
                <w:rFonts w:ascii="Arial" w:eastAsia="Times New Roman" w:hAnsi="Arial" w:cs="Arial"/>
                <w:color w:val="000000"/>
                <w:sz w:val="18"/>
                <w:szCs w:val="18"/>
                <w:lang w:val="en-SE" w:eastAsia="en-SE"/>
              </w:rPr>
            </w:pPr>
            <w:ins w:id="382" w:author="Per Lindell" w:date="2025-08-05T09:11:00Z" w16du:dateUtc="2025-08-05T07:11:00Z">
              <w:r w:rsidRPr="00A145E0">
                <w:rPr>
                  <w:rFonts w:ascii="Arial" w:eastAsia="Times New Roman" w:hAnsi="Arial" w:cs="Arial"/>
                  <w:color w:val="000000"/>
                  <w:sz w:val="18"/>
                  <w:szCs w:val="18"/>
                  <w:lang w:val="en-SE" w:eastAsia="en-SE"/>
                </w:rPr>
                <w:t>1784</w:t>
              </w:r>
            </w:ins>
          </w:p>
        </w:tc>
        <w:tc>
          <w:tcPr>
            <w:tcW w:w="1720" w:type="dxa"/>
            <w:tcBorders>
              <w:top w:val="nil"/>
              <w:left w:val="nil"/>
              <w:bottom w:val="single" w:sz="4" w:space="0" w:color="auto"/>
              <w:right w:val="single" w:sz="4" w:space="0" w:color="auto"/>
            </w:tcBorders>
            <w:shd w:val="clear" w:color="auto" w:fill="auto"/>
            <w:noWrap/>
            <w:vAlign w:val="bottom"/>
            <w:hideMark/>
          </w:tcPr>
          <w:p w14:paraId="767DB8AB" w14:textId="77777777" w:rsidR="00A145E0" w:rsidRPr="00A145E0" w:rsidRDefault="00A145E0" w:rsidP="00A145E0">
            <w:pPr>
              <w:spacing w:after="0"/>
              <w:jc w:val="center"/>
              <w:rPr>
                <w:ins w:id="383" w:author="Per Lindell" w:date="2025-08-05T09:11:00Z" w16du:dateUtc="2025-08-05T07:11:00Z"/>
                <w:rFonts w:ascii="Arial" w:eastAsia="Times New Roman" w:hAnsi="Arial" w:cs="Arial"/>
                <w:color w:val="000000"/>
                <w:sz w:val="18"/>
                <w:szCs w:val="18"/>
                <w:lang w:val="en-SE" w:eastAsia="en-SE"/>
              </w:rPr>
            </w:pPr>
            <w:ins w:id="384" w:author="Per Lindell" w:date="2025-08-05T09:11:00Z" w16du:dateUtc="2025-08-05T07:11:00Z">
              <w:r w:rsidRPr="00A145E0">
                <w:rPr>
                  <w:rFonts w:ascii="Arial" w:eastAsia="Times New Roman" w:hAnsi="Arial" w:cs="Arial"/>
                  <w:color w:val="000000"/>
                  <w:sz w:val="18"/>
                  <w:szCs w:val="18"/>
                  <w:lang w:val="en-SE" w:eastAsia="en-SE"/>
                </w:rPr>
                <w:t>1871</w:t>
              </w:r>
            </w:ins>
          </w:p>
        </w:tc>
        <w:tc>
          <w:tcPr>
            <w:tcW w:w="1760" w:type="dxa"/>
            <w:tcBorders>
              <w:top w:val="nil"/>
              <w:left w:val="nil"/>
              <w:bottom w:val="single" w:sz="4" w:space="0" w:color="auto"/>
              <w:right w:val="single" w:sz="4" w:space="0" w:color="auto"/>
            </w:tcBorders>
            <w:shd w:val="clear" w:color="auto" w:fill="auto"/>
            <w:noWrap/>
            <w:vAlign w:val="bottom"/>
            <w:hideMark/>
          </w:tcPr>
          <w:p w14:paraId="50225C26" w14:textId="77777777" w:rsidR="00A145E0" w:rsidRPr="00A145E0" w:rsidRDefault="00A145E0" w:rsidP="00A145E0">
            <w:pPr>
              <w:spacing w:after="0"/>
              <w:jc w:val="center"/>
              <w:rPr>
                <w:ins w:id="385" w:author="Per Lindell" w:date="2025-08-05T09:11:00Z" w16du:dateUtc="2025-08-05T07:11:00Z"/>
                <w:rFonts w:ascii="Arial" w:eastAsia="Times New Roman" w:hAnsi="Arial" w:cs="Arial"/>
                <w:color w:val="000000"/>
                <w:sz w:val="18"/>
                <w:szCs w:val="18"/>
                <w:lang w:val="en-SE" w:eastAsia="en-SE"/>
              </w:rPr>
            </w:pPr>
            <w:ins w:id="386" w:author="Per Lindell" w:date="2025-08-05T09:11:00Z" w16du:dateUtc="2025-08-05T07:11:00Z">
              <w:r w:rsidRPr="00A145E0">
                <w:rPr>
                  <w:rFonts w:ascii="Arial" w:eastAsia="Times New Roman" w:hAnsi="Arial" w:cs="Arial"/>
                  <w:color w:val="000000"/>
                  <w:sz w:val="18"/>
                  <w:szCs w:val="18"/>
                  <w:lang w:val="en-SE" w:eastAsia="en-SE"/>
                </w:rPr>
                <w:t>3199</w:t>
              </w:r>
            </w:ins>
          </w:p>
        </w:tc>
        <w:tc>
          <w:tcPr>
            <w:tcW w:w="1780" w:type="dxa"/>
            <w:tcBorders>
              <w:top w:val="nil"/>
              <w:left w:val="nil"/>
              <w:bottom w:val="single" w:sz="4" w:space="0" w:color="auto"/>
              <w:right w:val="single" w:sz="4" w:space="0" w:color="auto"/>
            </w:tcBorders>
            <w:shd w:val="clear" w:color="auto" w:fill="auto"/>
            <w:noWrap/>
            <w:vAlign w:val="bottom"/>
            <w:hideMark/>
          </w:tcPr>
          <w:p w14:paraId="51360A86" w14:textId="77777777" w:rsidR="00A145E0" w:rsidRPr="00A145E0" w:rsidRDefault="00A145E0" w:rsidP="00A145E0">
            <w:pPr>
              <w:spacing w:after="0"/>
              <w:jc w:val="center"/>
              <w:rPr>
                <w:ins w:id="387" w:author="Per Lindell" w:date="2025-08-05T09:11:00Z" w16du:dateUtc="2025-08-05T07:11:00Z"/>
                <w:rFonts w:ascii="Arial" w:eastAsia="Times New Roman" w:hAnsi="Arial" w:cs="Arial"/>
                <w:color w:val="000000"/>
                <w:sz w:val="18"/>
                <w:szCs w:val="18"/>
                <w:lang w:val="en-SE" w:eastAsia="en-SE"/>
              </w:rPr>
            </w:pPr>
            <w:ins w:id="388" w:author="Per Lindell" w:date="2025-08-05T09:11:00Z" w16du:dateUtc="2025-08-05T07:11:00Z">
              <w:r w:rsidRPr="00A145E0">
                <w:rPr>
                  <w:rFonts w:ascii="Arial" w:eastAsia="Times New Roman" w:hAnsi="Arial" w:cs="Arial"/>
                  <w:color w:val="000000"/>
                  <w:sz w:val="18"/>
                  <w:szCs w:val="18"/>
                  <w:lang w:val="en-SE" w:eastAsia="en-SE"/>
                </w:rPr>
                <w:t>3286</w:t>
              </w:r>
            </w:ins>
          </w:p>
        </w:tc>
      </w:tr>
      <w:tr w:rsidR="00A145E0" w:rsidRPr="00A145E0" w14:paraId="4DB7A190" w14:textId="77777777" w:rsidTr="00A145E0">
        <w:trPr>
          <w:trHeight w:val="300"/>
          <w:ins w:id="389" w:author="Per Lindell" w:date="2025-08-05T09:11: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7B740ADE" w14:textId="77777777" w:rsidR="00A145E0" w:rsidRPr="00A145E0" w:rsidRDefault="00A145E0" w:rsidP="00A145E0">
            <w:pPr>
              <w:spacing w:after="0"/>
              <w:jc w:val="center"/>
              <w:rPr>
                <w:ins w:id="390" w:author="Per Lindell" w:date="2025-08-05T09:11:00Z" w16du:dateUtc="2025-08-05T07:11:00Z"/>
                <w:rFonts w:ascii="Arial" w:eastAsia="Times New Roman" w:hAnsi="Arial" w:cs="Arial"/>
                <w:color w:val="000000"/>
                <w:sz w:val="18"/>
                <w:szCs w:val="18"/>
                <w:lang w:val="en-SE" w:eastAsia="en-SE"/>
              </w:rPr>
            </w:pPr>
            <w:ins w:id="391" w:author="Per Lindell" w:date="2025-08-05T09:11:00Z" w16du:dateUtc="2025-08-05T07:11:00Z">
              <w:r w:rsidRPr="00A145E0">
                <w:rPr>
                  <w:rFonts w:ascii="Arial" w:eastAsia="Times New Roman" w:hAnsi="Arial" w:cs="Arial"/>
                  <w:color w:val="000000"/>
                  <w:sz w:val="18"/>
                  <w:szCs w:val="18"/>
                  <w:lang w:val="en-SE" w:eastAsia="en-SE"/>
                </w:rPr>
                <w:t>Two-tone 3</w:t>
              </w:r>
              <w:r w:rsidRPr="00A145E0">
                <w:rPr>
                  <w:rFonts w:ascii="Arial" w:eastAsia="Times New Roman" w:hAnsi="Arial" w:cs="Arial"/>
                  <w:color w:val="000000"/>
                  <w:sz w:val="18"/>
                  <w:szCs w:val="18"/>
                  <w:vertAlign w:val="superscript"/>
                  <w:lang w:val="en-SE" w:eastAsia="en-SE"/>
                </w:rPr>
                <w:t>rd</w:t>
              </w:r>
              <w:r w:rsidRPr="00A145E0">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2DD1ECEC" w14:textId="77777777" w:rsidR="00A145E0" w:rsidRPr="00A145E0" w:rsidRDefault="00A145E0" w:rsidP="00A145E0">
            <w:pPr>
              <w:spacing w:after="0"/>
              <w:jc w:val="center"/>
              <w:rPr>
                <w:ins w:id="392" w:author="Per Lindell" w:date="2025-08-05T09:11:00Z" w16du:dateUtc="2025-08-05T07:11:00Z"/>
                <w:rFonts w:ascii="Arial" w:eastAsia="Times New Roman" w:hAnsi="Arial" w:cs="Arial"/>
                <w:color w:val="000000"/>
                <w:sz w:val="18"/>
                <w:szCs w:val="18"/>
                <w:lang w:val="en-SE" w:eastAsia="en-SE"/>
              </w:rPr>
            </w:pPr>
            <w:ins w:id="393" w:author="Per Lindell" w:date="2025-08-05T09:11:00Z" w16du:dateUtc="2025-08-05T07:11:00Z">
              <w:r w:rsidRPr="00A145E0">
                <w:rPr>
                  <w:rFonts w:ascii="Arial" w:eastAsia="Times New Roman" w:hAnsi="Arial" w:cs="Arial"/>
                  <w:color w:val="000000"/>
                  <w:sz w:val="18"/>
                  <w:szCs w:val="18"/>
                  <w:lang w:val="en-SE" w:eastAsia="en-SE"/>
                </w:rPr>
                <w:t>|2*</w:t>
              </w:r>
              <w:proofErr w:type="spellStart"/>
              <w:r w:rsidRPr="00A145E0">
                <w:rPr>
                  <w:rFonts w:ascii="Arial" w:eastAsia="Times New Roman" w:hAnsi="Arial" w:cs="Arial"/>
                  <w:color w:val="000000"/>
                  <w:sz w:val="18"/>
                  <w:szCs w:val="18"/>
                  <w:lang w:val="en-SE" w:eastAsia="en-SE"/>
                </w:rPr>
                <w:t>f</w:t>
              </w:r>
              <w:r w:rsidRPr="00A145E0">
                <w:rPr>
                  <w:rFonts w:ascii="Arial" w:eastAsia="Times New Roman" w:hAnsi="Arial" w:cs="Arial"/>
                  <w:color w:val="000000"/>
                  <w:sz w:val="18"/>
                  <w:szCs w:val="18"/>
                  <w:vertAlign w:val="subscript"/>
                  <w:lang w:val="en-SE" w:eastAsia="en-SE"/>
                </w:rPr>
                <w:t>x_low</w:t>
              </w:r>
              <w:proofErr w:type="spellEnd"/>
              <w:r w:rsidRPr="00A145E0">
                <w:rPr>
                  <w:rFonts w:ascii="Arial" w:eastAsia="Times New Roman" w:hAnsi="Arial" w:cs="Arial"/>
                  <w:color w:val="000000"/>
                  <w:sz w:val="18"/>
                  <w:szCs w:val="18"/>
                  <w:lang w:val="en-SE" w:eastAsia="en-SE"/>
                </w:rPr>
                <w:t xml:space="preserve"> – </w:t>
              </w:r>
              <w:proofErr w:type="spellStart"/>
              <w:r w:rsidRPr="00A145E0">
                <w:rPr>
                  <w:rFonts w:ascii="Arial" w:eastAsia="Times New Roman" w:hAnsi="Arial" w:cs="Arial"/>
                  <w:color w:val="000000"/>
                  <w:sz w:val="18"/>
                  <w:szCs w:val="18"/>
                  <w:lang w:val="en-SE" w:eastAsia="en-SE"/>
                </w:rPr>
                <w:t>f</w:t>
              </w:r>
              <w:r w:rsidRPr="00A145E0">
                <w:rPr>
                  <w:rFonts w:ascii="Arial" w:eastAsia="Times New Roman" w:hAnsi="Arial" w:cs="Arial"/>
                  <w:color w:val="000000"/>
                  <w:sz w:val="18"/>
                  <w:szCs w:val="18"/>
                  <w:vertAlign w:val="subscript"/>
                  <w:lang w:val="en-SE" w:eastAsia="en-SE"/>
                </w:rPr>
                <w:t>y_high</w:t>
              </w:r>
              <w:proofErr w:type="spellEnd"/>
              <w:r w:rsidRPr="00A145E0">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697AE064" w14:textId="77777777" w:rsidR="00A145E0" w:rsidRPr="00A145E0" w:rsidRDefault="00A145E0" w:rsidP="00A145E0">
            <w:pPr>
              <w:spacing w:after="0"/>
              <w:jc w:val="center"/>
              <w:rPr>
                <w:ins w:id="394" w:author="Per Lindell" w:date="2025-08-05T09:11:00Z" w16du:dateUtc="2025-08-05T07:11:00Z"/>
                <w:rFonts w:ascii="Arial" w:eastAsia="Times New Roman" w:hAnsi="Arial" w:cs="Arial"/>
                <w:color w:val="000000"/>
                <w:sz w:val="18"/>
                <w:szCs w:val="18"/>
                <w:lang w:val="en-SE" w:eastAsia="en-SE"/>
              </w:rPr>
            </w:pPr>
            <w:ins w:id="395" w:author="Per Lindell" w:date="2025-08-05T09:11:00Z" w16du:dateUtc="2025-08-05T07:11:00Z">
              <w:r w:rsidRPr="00A145E0">
                <w:rPr>
                  <w:rFonts w:ascii="Arial" w:eastAsia="Times New Roman" w:hAnsi="Arial" w:cs="Arial"/>
                  <w:color w:val="000000"/>
                  <w:sz w:val="18"/>
                  <w:szCs w:val="18"/>
                  <w:lang w:val="en-SE" w:eastAsia="en-SE"/>
                </w:rPr>
                <w:t>|2*</w:t>
              </w:r>
              <w:proofErr w:type="spellStart"/>
              <w:r w:rsidRPr="00A145E0">
                <w:rPr>
                  <w:rFonts w:ascii="Arial" w:eastAsia="Times New Roman" w:hAnsi="Arial" w:cs="Arial"/>
                  <w:color w:val="000000"/>
                  <w:sz w:val="18"/>
                  <w:szCs w:val="18"/>
                  <w:lang w:val="en-SE" w:eastAsia="en-SE"/>
                </w:rPr>
                <w:t>f</w:t>
              </w:r>
              <w:r w:rsidRPr="00A145E0">
                <w:rPr>
                  <w:rFonts w:ascii="Arial" w:eastAsia="Times New Roman" w:hAnsi="Arial" w:cs="Arial"/>
                  <w:color w:val="000000"/>
                  <w:sz w:val="18"/>
                  <w:szCs w:val="18"/>
                  <w:vertAlign w:val="subscript"/>
                  <w:lang w:val="en-SE" w:eastAsia="en-SE"/>
                </w:rPr>
                <w:t>x_high</w:t>
              </w:r>
              <w:proofErr w:type="spellEnd"/>
              <w:r w:rsidRPr="00A145E0">
                <w:rPr>
                  <w:rFonts w:ascii="Arial" w:eastAsia="Times New Roman" w:hAnsi="Arial" w:cs="Arial"/>
                  <w:color w:val="000000"/>
                  <w:sz w:val="18"/>
                  <w:szCs w:val="18"/>
                  <w:lang w:val="en-SE" w:eastAsia="en-SE"/>
                </w:rPr>
                <w:t xml:space="preserve"> – </w:t>
              </w:r>
              <w:proofErr w:type="spellStart"/>
              <w:r w:rsidRPr="00A145E0">
                <w:rPr>
                  <w:rFonts w:ascii="Arial" w:eastAsia="Times New Roman" w:hAnsi="Arial" w:cs="Arial"/>
                  <w:color w:val="000000"/>
                  <w:sz w:val="18"/>
                  <w:szCs w:val="18"/>
                  <w:lang w:val="en-SE" w:eastAsia="en-SE"/>
                </w:rPr>
                <w:t>f</w:t>
              </w:r>
              <w:r w:rsidRPr="00A145E0">
                <w:rPr>
                  <w:rFonts w:ascii="Arial" w:eastAsia="Times New Roman" w:hAnsi="Arial" w:cs="Arial"/>
                  <w:color w:val="000000"/>
                  <w:sz w:val="18"/>
                  <w:szCs w:val="18"/>
                  <w:vertAlign w:val="subscript"/>
                  <w:lang w:val="en-SE" w:eastAsia="en-SE"/>
                </w:rPr>
                <w:t>y_low</w:t>
              </w:r>
              <w:proofErr w:type="spellEnd"/>
              <w:r w:rsidRPr="00A145E0">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29FF412F" w14:textId="77777777" w:rsidR="00A145E0" w:rsidRPr="00A145E0" w:rsidRDefault="00A145E0" w:rsidP="00A145E0">
            <w:pPr>
              <w:spacing w:after="0"/>
              <w:jc w:val="center"/>
              <w:rPr>
                <w:ins w:id="396" w:author="Per Lindell" w:date="2025-08-05T09:11:00Z" w16du:dateUtc="2025-08-05T07:11:00Z"/>
                <w:rFonts w:ascii="Arial" w:eastAsia="Times New Roman" w:hAnsi="Arial" w:cs="Arial"/>
                <w:color w:val="000000"/>
                <w:sz w:val="18"/>
                <w:szCs w:val="18"/>
                <w:lang w:val="en-SE" w:eastAsia="en-SE"/>
              </w:rPr>
            </w:pPr>
            <w:ins w:id="397" w:author="Per Lindell" w:date="2025-08-05T09:11:00Z" w16du:dateUtc="2025-08-05T07:11:00Z">
              <w:r w:rsidRPr="00A145E0">
                <w:rPr>
                  <w:rFonts w:ascii="Arial" w:eastAsia="Times New Roman" w:hAnsi="Arial" w:cs="Arial"/>
                  <w:color w:val="000000"/>
                  <w:sz w:val="18"/>
                  <w:szCs w:val="18"/>
                  <w:lang w:val="en-SE" w:eastAsia="en-SE"/>
                </w:rPr>
                <w:t>|2*</w:t>
              </w:r>
              <w:proofErr w:type="spellStart"/>
              <w:r w:rsidRPr="00A145E0">
                <w:rPr>
                  <w:rFonts w:ascii="Arial" w:eastAsia="Times New Roman" w:hAnsi="Arial" w:cs="Arial"/>
                  <w:color w:val="000000"/>
                  <w:sz w:val="18"/>
                  <w:szCs w:val="18"/>
                  <w:lang w:val="en-SE" w:eastAsia="en-SE"/>
                </w:rPr>
                <w:t>f</w:t>
              </w:r>
              <w:r w:rsidRPr="00A145E0">
                <w:rPr>
                  <w:rFonts w:ascii="Arial" w:eastAsia="Times New Roman" w:hAnsi="Arial" w:cs="Arial"/>
                  <w:color w:val="000000"/>
                  <w:sz w:val="18"/>
                  <w:szCs w:val="18"/>
                  <w:vertAlign w:val="subscript"/>
                  <w:lang w:val="en-SE" w:eastAsia="en-SE"/>
                </w:rPr>
                <w:t>y_low</w:t>
              </w:r>
              <w:proofErr w:type="spellEnd"/>
              <w:r w:rsidRPr="00A145E0">
                <w:rPr>
                  <w:rFonts w:ascii="Arial" w:eastAsia="Times New Roman" w:hAnsi="Arial" w:cs="Arial"/>
                  <w:color w:val="000000"/>
                  <w:sz w:val="18"/>
                  <w:szCs w:val="18"/>
                  <w:lang w:val="en-SE" w:eastAsia="en-SE"/>
                </w:rPr>
                <w:t xml:space="preserve"> – </w:t>
              </w:r>
              <w:proofErr w:type="spellStart"/>
              <w:r w:rsidRPr="00A145E0">
                <w:rPr>
                  <w:rFonts w:ascii="Arial" w:eastAsia="Times New Roman" w:hAnsi="Arial" w:cs="Arial"/>
                  <w:color w:val="000000"/>
                  <w:sz w:val="18"/>
                  <w:szCs w:val="18"/>
                  <w:lang w:val="en-SE" w:eastAsia="en-SE"/>
                </w:rPr>
                <w:t>f</w:t>
              </w:r>
              <w:r w:rsidRPr="00A145E0">
                <w:rPr>
                  <w:rFonts w:ascii="Arial" w:eastAsia="Times New Roman" w:hAnsi="Arial" w:cs="Arial"/>
                  <w:color w:val="000000"/>
                  <w:sz w:val="18"/>
                  <w:szCs w:val="18"/>
                  <w:vertAlign w:val="subscript"/>
                  <w:lang w:val="en-SE" w:eastAsia="en-SE"/>
                </w:rPr>
                <w:t>x_high</w:t>
              </w:r>
              <w:proofErr w:type="spellEnd"/>
              <w:r w:rsidRPr="00A145E0">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40746E48" w14:textId="77777777" w:rsidR="00A145E0" w:rsidRPr="00A145E0" w:rsidRDefault="00A145E0" w:rsidP="00A145E0">
            <w:pPr>
              <w:spacing w:after="0"/>
              <w:jc w:val="center"/>
              <w:rPr>
                <w:ins w:id="398" w:author="Per Lindell" w:date="2025-08-05T09:11:00Z" w16du:dateUtc="2025-08-05T07:11:00Z"/>
                <w:rFonts w:ascii="Arial" w:eastAsia="Times New Roman" w:hAnsi="Arial" w:cs="Arial"/>
                <w:color w:val="000000"/>
                <w:sz w:val="18"/>
                <w:szCs w:val="18"/>
                <w:lang w:val="en-SE" w:eastAsia="en-SE"/>
              </w:rPr>
            </w:pPr>
            <w:ins w:id="399" w:author="Per Lindell" w:date="2025-08-05T09:11:00Z" w16du:dateUtc="2025-08-05T07:11:00Z">
              <w:r w:rsidRPr="00A145E0">
                <w:rPr>
                  <w:rFonts w:ascii="Arial" w:eastAsia="Times New Roman" w:hAnsi="Arial" w:cs="Arial"/>
                  <w:color w:val="000000"/>
                  <w:sz w:val="18"/>
                  <w:szCs w:val="18"/>
                  <w:lang w:val="en-SE" w:eastAsia="en-SE"/>
                </w:rPr>
                <w:t>|2*</w:t>
              </w:r>
              <w:proofErr w:type="spellStart"/>
              <w:r w:rsidRPr="00A145E0">
                <w:rPr>
                  <w:rFonts w:ascii="Arial" w:eastAsia="Times New Roman" w:hAnsi="Arial" w:cs="Arial"/>
                  <w:color w:val="000000"/>
                  <w:sz w:val="18"/>
                  <w:szCs w:val="18"/>
                  <w:lang w:val="en-SE" w:eastAsia="en-SE"/>
                </w:rPr>
                <w:t>f</w:t>
              </w:r>
              <w:r w:rsidRPr="00A145E0">
                <w:rPr>
                  <w:rFonts w:ascii="Arial" w:eastAsia="Times New Roman" w:hAnsi="Arial" w:cs="Arial"/>
                  <w:color w:val="000000"/>
                  <w:sz w:val="18"/>
                  <w:szCs w:val="18"/>
                  <w:vertAlign w:val="subscript"/>
                  <w:lang w:val="en-SE" w:eastAsia="en-SE"/>
                </w:rPr>
                <w:t>y_high</w:t>
              </w:r>
              <w:proofErr w:type="spellEnd"/>
              <w:r w:rsidRPr="00A145E0">
                <w:rPr>
                  <w:rFonts w:ascii="Arial" w:eastAsia="Times New Roman" w:hAnsi="Arial" w:cs="Arial"/>
                  <w:color w:val="000000"/>
                  <w:sz w:val="18"/>
                  <w:szCs w:val="18"/>
                  <w:lang w:val="en-SE" w:eastAsia="en-SE"/>
                </w:rPr>
                <w:t xml:space="preserve"> – </w:t>
              </w:r>
              <w:proofErr w:type="spellStart"/>
              <w:r w:rsidRPr="00A145E0">
                <w:rPr>
                  <w:rFonts w:ascii="Arial" w:eastAsia="Times New Roman" w:hAnsi="Arial" w:cs="Arial"/>
                  <w:color w:val="000000"/>
                  <w:sz w:val="18"/>
                  <w:szCs w:val="18"/>
                  <w:lang w:val="en-SE" w:eastAsia="en-SE"/>
                </w:rPr>
                <w:t>f</w:t>
              </w:r>
              <w:r w:rsidRPr="00A145E0">
                <w:rPr>
                  <w:rFonts w:ascii="Arial" w:eastAsia="Times New Roman" w:hAnsi="Arial" w:cs="Arial"/>
                  <w:color w:val="000000"/>
                  <w:sz w:val="18"/>
                  <w:szCs w:val="18"/>
                  <w:vertAlign w:val="subscript"/>
                  <w:lang w:val="en-SE" w:eastAsia="en-SE"/>
                </w:rPr>
                <w:t>x_low</w:t>
              </w:r>
              <w:proofErr w:type="spellEnd"/>
              <w:r w:rsidRPr="00A145E0">
                <w:rPr>
                  <w:rFonts w:ascii="Arial" w:eastAsia="Times New Roman" w:hAnsi="Arial" w:cs="Arial"/>
                  <w:color w:val="000000"/>
                  <w:sz w:val="18"/>
                  <w:szCs w:val="18"/>
                  <w:lang w:val="en-SE" w:eastAsia="en-SE"/>
                </w:rPr>
                <w:t>|</w:t>
              </w:r>
            </w:ins>
          </w:p>
        </w:tc>
      </w:tr>
      <w:tr w:rsidR="00A145E0" w:rsidRPr="00A145E0" w14:paraId="348B11C0" w14:textId="77777777" w:rsidTr="00A145E0">
        <w:trPr>
          <w:trHeight w:val="300"/>
          <w:ins w:id="400" w:author="Per Lindell" w:date="2025-08-05T09:11: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18BDF040" w14:textId="77777777" w:rsidR="00A145E0" w:rsidRPr="00A145E0" w:rsidRDefault="00A145E0" w:rsidP="00A145E0">
            <w:pPr>
              <w:spacing w:after="0"/>
              <w:jc w:val="center"/>
              <w:rPr>
                <w:ins w:id="401" w:author="Per Lindell" w:date="2025-08-05T09:11:00Z" w16du:dateUtc="2025-08-05T07:11:00Z"/>
                <w:rFonts w:ascii="Arial" w:eastAsia="Times New Roman" w:hAnsi="Arial" w:cs="Arial"/>
                <w:color w:val="000000"/>
                <w:sz w:val="18"/>
                <w:szCs w:val="18"/>
                <w:lang w:val="en-SE" w:eastAsia="en-SE"/>
              </w:rPr>
            </w:pPr>
            <w:ins w:id="402" w:author="Per Lindell" w:date="2025-08-05T09:11:00Z" w16du:dateUtc="2025-08-05T07:11:00Z">
              <w:r w:rsidRPr="00A145E0">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49B6800C" w14:textId="77777777" w:rsidR="00A145E0" w:rsidRPr="00A145E0" w:rsidRDefault="00A145E0" w:rsidP="00A145E0">
            <w:pPr>
              <w:spacing w:after="0"/>
              <w:jc w:val="center"/>
              <w:rPr>
                <w:ins w:id="403" w:author="Per Lindell" w:date="2025-08-05T09:11:00Z" w16du:dateUtc="2025-08-05T07:11:00Z"/>
                <w:rFonts w:ascii="Arial" w:eastAsia="Times New Roman" w:hAnsi="Arial" w:cs="Arial"/>
                <w:color w:val="000000"/>
                <w:sz w:val="18"/>
                <w:szCs w:val="18"/>
                <w:lang w:val="en-SE" w:eastAsia="en-SE"/>
              </w:rPr>
            </w:pPr>
            <w:ins w:id="404" w:author="Per Lindell" w:date="2025-08-05T09:11:00Z" w16du:dateUtc="2025-08-05T07:11:00Z">
              <w:r w:rsidRPr="00A145E0">
                <w:rPr>
                  <w:rFonts w:ascii="Arial" w:eastAsia="Times New Roman" w:hAnsi="Arial" w:cs="Arial"/>
                  <w:color w:val="000000"/>
                  <w:sz w:val="18"/>
                  <w:szCs w:val="18"/>
                  <w:lang w:val="en-SE" w:eastAsia="en-SE"/>
                </w:rPr>
                <w:t>1068</w:t>
              </w:r>
            </w:ins>
          </w:p>
        </w:tc>
        <w:tc>
          <w:tcPr>
            <w:tcW w:w="1720" w:type="dxa"/>
            <w:tcBorders>
              <w:top w:val="nil"/>
              <w:left w:val="nil"/>
              <w:bottom w:val="single" w:sz="4" w:space="0" w:color="auto"/>
              <w:right w:val="single" w:sz="4" w:space="0" w:color="auto"/>
            </w:tcBorders>
            <w:shd w:val="clear" w:color="auto" w:fill="auto"/>
            <w:noWrap/>
            <w:vAlign w:val="bottom"/>
            <w:hideMark/>
          </w:tcPr>
          <w:p w14:paraId="795B1A0F" w14:textId="77777777" w:rsidR="00A145E0" w:rsidRPr="00A145E0" w:rsidRDefault="00A145E0" w:rsidP="00A145E0">
            <w:pPr>
              <w:spacing w:after="0"/>
              <w:jc w:val="center"/>
              <w:rPr>
                <w:ins w:id="405" w:author="Per Lindell" w:date="2025-08-05T09:11:00Z" w16du:dateUtc="2025-08-05T07:11:00Z"/>
                <w:rFonts w:ascii="Arial" w:eastAsia="Times New Roman" w:hAnsi="Arial" w:cs="Arial"/>
                <w:color w:val="000000"/>
                <w:sz w:val="18"/>
                <w:szCs w:val="18"/>
                <w:lang w:val="en-SE" w:eastAsia="en-SE"/>
              </w:rPr>
            </w:pPr>
            <w:ins w:id="406" w:author="Per Lindell" w:date="2025-08-05T09:11:00Z" w16du:dateUtc="2025-08-05T07:11:00Z">
              <w:r w:rsidRPr="00A145E0">
                <w:rPr>
                  <w:rFonts w:ascii="Arial" w:eastAsia="Times New Roman" w:hAnsi="Arial" w:cs="Arial"/>
                  <w:color w:val="000000"/>
                  <w:sz w:val="18"/>
                  <w:szCs w:val="18"/>
                  <w:lang w:val="en-SE" w:eastAsia="en-SE"/>
                </w:rPr>
                <w:t>1172</w:t>
              </w:r>
            </w:ins>
          </w:p>
        </w:tc>
        <w:tc>
          <w:tcPr>
            <w:tcW w:w="1760" w:type="dxa"/>
            <w:tcBorders>
              <w:top w:val="nil"/>
              <w:left w:val="nil"/>
              <w:bottom w:val="single" w:sz="4" w:space="0" w:color="auto"/>
              <w:right w:val="single" w:sz="4" w:space="0" w:color="auto"/>
            </w:tcBorders>
            <w:shd w:val="clear" w:color="auto" w:fill="auto"/>
            <w:noWrap/>
            <w:vAlign w:val="bottom"/>
            <w:hideMark/>
          </w:tcPr>
          <w:p w14:paraId="37039927" w14:textId="77777777" w:rsidR="00A145E0" w:rsidRPr="00A145E0" w:rsidRDefault="00A145E0" w:rsidP="00A145E0">
            <w:pPr>
              <w:spacing w:after="0"/>
              <w:jc w:val="center"/>
              <w:rPr>
                <w:ins w:id="407" w:author="Per Lindell" w:date="2025-08-05T09:11:00Z" w16du:dateUtc="2025-08-05T07:11:00Z"/>
                <w:rFonts w:ascii="Arial" w:eastAsia="Times New Roman" w:hAnsi="Arial" w:cs="Arial"/>
                <w:color w:val="000000"/>
                <w:sz w:val="18"/>
                <w:szCs w:val="18"/>
                <w:lang w:val="en-SE" w:eastAsia="en-SE"/>
              </w:rPr>
            </w:pPr>
            <w:ins w:id="408" w:author="Per Lindell" w:date="2025-08-05T09:11:00Z" w16du:dateUtc="2025-08-05T07:11:00Z">
              <w:r w:rsidRPr="00A145E0">
                <w:rPr>
                  <w:rFonts w:ascii="Arial" w:eastAsia="Times New Roman" w:hAnsi="Arial" w:cs="Arial"/>
                  <w:color w:val="000000"/>
                  <w:sz w:val="18"/>
                  <w:szCs w:val="18"/>
                  <w:lang w:val="en-SE" w:eastAsia="en-SE"/>
                </w:rPr>
                <w:t>4284</w:t>
              </w:r>
            </w:ins>
          </w:p>
        </w:tc>
        <w:tc>
          <w:tcPr>
            <w:tcW w:w="1780" w:type="dxa"/>
            <w:tcBorders>
              <w:top w:val="nil"/>
              <w:left w:val="nil"/>
              <w:bottom w:val="single" w:sz="4" w:space="0" w:color="auto"/>
              <w:right w:val="single" w:sz="4" w:space="0" w:color="auto"/>
            </w:tcBorders>
            <w:shd w:val="clear" w:color="auto" w:fill="auto"/>
            <w:noWrap/>
            <w:vAlign w:val="bottom"/>
            <w:hideMark/>
          </w:tcPr>
          <w:p w14:paraId="20172FA2" w14:textId="77777777" w:rsidR="00A145E0" w:rsidRPr="00A145E0" w:rsidRDefault="00A145E0" w:rsidP="00A145E0">
            <w:pPr>
              <w:spacing w:after="0"/>
              <w:jc w:val="center"/>
              <w:rPr>
                <w:ins w:id="409" w:author="Per Lindell" w:date="2025-08-05T09:11:00Z" w16du:dateUtc="2025-08-05T07:11:00Z"/>
                <w:rFonts w:ascii="Arial" w:eastAsia="Times New Roman" w:hAnsi="Arial" w:cs="Arial"/>
                <w:color w:val="000000"/>
                <w:sz w:val="18"/>
                <w:szCs w:val="18"/>
                <w:lang w:val="en-SE" w:eastAsia="en-SE"/>
              </w:rPr>
            </w:pPr>
            <w:ins w:id="410" w:author="Per Lindell" w:date="2025-08-05T09:11:00Z" w16du:dateUtc="2025-08-05T07:11:00Z">
              <w:r w:rsidRPr="00A145E0">
                <w:rPr>
                  <w:rFonts w:ascii="Arial" w:eastAsia="Times New Roman" w:hAnsi="Arial" w:cs="Arial"/>
                  <w:color w:val="000000"/>
                  <w:sz w:val="18"/>
                  <w:szCs w:val="18"/>
                  <w:lang w:val="en-SE" w:eastAsia="en-SE"/>
                </w:rPr>
                <w:t>4441</w:t>
              </w:r>
            </w:ins>
          </w:p>
        </w:tc>
      </w:tr>
      <w:tr w:rsidR="00A145E0" w:rsidRPr="00A145E0" w14:paraId="02A7DE91" w14:textId="77777777" w:rsidTr="00A145E0">
        <w:trPr>
          <w:trHeight w:val="315"/>
          <w:ins w:id="411" w:author="Per Lindell" w:date="2025-08-05T09:11: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5634B98E" w14:textId="77777777" w:rsidR="00A145E0" w:rsidRPr="00A145E0" w:rsidRDefault="00A145E0" w:rsidP="00A145E0">
            <w:pPr>
              <w:spacing w:after="0"/>
              <w:jc w:val="center"/>
              <w:rPr>
                <w:ins w:id="412" w:author="Per Lindell" w:date="2025-08-05T09:11:00Z" w16du:dateUtc="2025-08-05T07:11:00Z"/>
                <w:rFonts w:ascii="Arial" w:eastAsia="Times New Roman" w:hAnsi="Arial" w:cs="Arial"/>
                <w:color w:val="000000"/>
                <w:sz w:val="18"/>
                <w:szCs w:val="18"/>
                <w:lang w:val="en-SE" w:eastAsia="en-SE"/>
              </w:rPr>
            </w:pPr>
            <w:ins w:id="413" w:author="Per Lindell" w:date="2025-08-05T09:11:00Z" w16du:dateUtc="2025-08-05T07:11:00Z">
              <w:r w:rsidRPr="00A145E0">
                <w:rPr>
                  <w:rFonts w:ascii="Arial" w:eastAsia="Times New Roman" w:hAnsi="Arial" w:cs="Arial"/>
                  <w:color w:val="000000"/>
                  <w:sz w:val="18"/>
                  <w:szCs w:val="18"/>
                  <w:lang w:val="en-SE" w:eastAsia="en-SE"/>
                </w:rPr>
                <w:t>Two-tone 3</w:t>
              </w:r>
              <w:r w:rsidRPr="00A145E0">
                <w:rPr>
                  <w:rFonts w:ascii="Arial" w:eastAsia="Times New Roman" w:hAnsi="Arial" w:cs="Arial"/>
                  <w:color w:val="000000"/>
                  <w:sz w:val="18"/>
                  <w:szCs w:val="18"/>
                  <w:vertAlign w:val="superscript"/>
                  <w:lang w:val="en-SE" w:eastAsia="en-SE"/>
                </w:rPr>
                <w:t>rd</w:t>
              </w:r>
              <w:r w:rsidRPr="00A145E0">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3FBF6F60" w14:textId="77777777" w:rsidR="00A145E0" w:rsidRPr="00A145E0" w:rsidRDefault="00A145E0" w:rsidP="00A145E0">
            <w:pPr>
              <w:spacing w:after="0"/>
              <w:jc w:val="center"/>
              <w:rPr>
                <w:ins w:id="414" w:author="Per Lindell" w:date="2025-08-05T09:11:00Z" w16du:dateUtc="2025-08-05T07:11:00Z"/>
                <w:rFonts w:ascii="Arial" w:eastAsia="Times New Roman" w:hAnsi="Arial" w:cs="Arial"/>
                <w:color w:val="000000"/>
                <w:sz w:val="18"/>
                <w:szCs w:val="18"/>
                <w:lang w:val="en-SE" w:eastAsia="en-SE"/>
              </w:rPr>
            </w:pPr>
            <w:ins w:id="415" w:author="Per Lindell" w:date="2025-08-05T09:11:00Z" w16du:dateUtc="2025-08-05T07:11:00Z">
              <w:r w:rsidRPr="00A145E0">
                <w:rPr>
                  <w:rFonts w:ascii="Arial" w:eastAsia="Times New Roman" w:hAnsi="Arial" w:cs="Arial"/>
                  <w:color w:val="000000"/>
                  <w:sz w:val="18"/>
                  <w:szCs w:val="18"/>
                  <w:lang w:val="en-SE" w:eastAsia="en-SE"/>
                </w:rPr>
                <w:t>|2*</w:t>
              </w:r>
              <w:proofErr w:type="spellStart"/>
              <w:r w:rsidRPr="00A145E0">
                <w:rPr>
                  <w:rFonts w:ascii="Arial" w:eastAsia="Times New Roman" w:hAnsi="Arial" w:cs="Arial"/>
                  <w:color w:val="000000"/>
                  <w:sz w:val="18"/>
                  <w:szCs w:val="18"/>
                  <w:lang w:val="en-SE" w:eastAsia="en-SE"/>
                </w:rPr>
                <w:t>fx_low</w:t>
              </w:r>
              <w:proofErr w:type="spellEnd"/>
              <w:r w:rsidRPr="00A145E0">
                <w:rPr>
                  <w:rFonts w:ascii="Arial" w:eastAsia="Times New Roman" w:hAnsi="Arial" w:cs="Arial"/>
                  <w:color w:val="000000"/>
                  <w:sz w:val="18"/>
                  <w:szCs w:val="18"/>
                  <w:lang w:val="en-SE" w:eastAsia="en-SE"/>
                </w:rPr>
                <w:t xml:space="preserve"> + </w:t>
              </w:r>
              <w:proofErr w:type="spellStart"/>
              <w:r w:rsidRPr="00A145E0">
                <w:rPr>
                  <w:rFonts w:ascii="Arial" w:eastAsia="Times New Roman" w:hAnsi="Arial" w:cs="Arial"/>
                  <w:color w:val="000000"/>
                  <w:sz w:val="18"/>
                  <w:szCs w:val="18"/>
                  <w:lang w:val="en-SE" w:eastAsia="en-SE"/>
                </w:rPr>
                <w:t>fy_low</w:t>
              </w:r>
              <w:proofErr w:type="spellEnd"/>
              <w:r w:rsidRPr="00A145E0">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2E209A35" w14:textId="77777777" w:rsidR="00A145E0" w:rsidRPr="00A145E0" w:rsidRDefault="00A145E0" w:rsidP="00A145E0">
            <w:pPr>
              <w:spacing w:after="0"/>
              <w:jc w:val="center"/>
              <w:rPr>
                <w:ins w:id="416" w:author="Per Lindell" w:date="2025-08-05T09:11:00Z" w16du:dateUtc="2025-08-05T07:11:00Z"/>
                <w:rFonts w:ascii="Arial" w:eastAsia="Times New Roman" w:hAnsi="Arial" w:cs="Arial"/>
                <w:color w:val="000000"/>
                <w:sz w:val="18"/>
                <w:szCs w:val="18"/>
                <w:lang w:val="en-SE" w:eastAsia="en-SE"/>
              </w:rPr>
            </w:pPr>
            <w:ins w:id="417" w:author="Per Lindell" w:date="2025-08-05T09:11:00Z" w16du:dateUtc="2025-08-05T07:11:00Z">
              <w:r w:rsidRPr="00A145E0">
                <w:rPr>
                  <w:rFonts w:ascii="Arial" w:eastAsia="Times New Roman" w:hAnsi="Arial" w:cs="Arial"/>
                  <w:color w:val="000000"/>
                  <w:sz w:val="18"/>
                  <w:szCs w:val="18"/>
                  <w:lang w:val="en-SE" w:eastAsia="en-SE"/>
                </w:rPr>
                <w:t>|2*</w:t>
              </w:r>
              <w:proofErr w:type="spellStart"/>
              <w:r w:rsidRPr="00A145E0">
                <w:rPr>
                  <w:rFonts w:ascii="Arial" w:eastAsia="Times New Roman" w:hAnsi="Arial" w:cs="Arial"/>
                  <w:color w:val="000000"/>
                  <w:sz w:val="18"/>
                  <w:szCs w:val="18"/>
                  <w:lang w:val="en-SE" w:eastAsia="en-SE"/>
                </w:rPr>
                <w:t>fx_high</w:t>
              </w:r>
              <w:proofErr w:type="spellEnd"/>
              <w:r w:rsidRPr="00A145E0">
                <w:rPr>
                  <w:rFonts w:ascii="Arial" w:eastAsia="Times New Roman" w:hAnsi="Arial" w:cs="Arial"/>
                  <w:color w:val="000000"/>
                  <w:sz w:val="18"/>
                  <w:szCs w:val="18"/>
                  <w:lang w:val="en-SE" w:eastAsia="en-SE"/>
                </w:rPr>
                <w:t xml:space="preserve"> + </w:t>
              </w:r>
              <w:proofErr w:type="spellStart"/>
              <w:r w:rsidRPr="00A145E0">
                <w:rPr>
                  <w:rFonts w:ascii="Arial" w:eastAsia="Times New Roman" w:hAnsi="Arial" w:cs="Arial"/>
                  <w:color w:val="000000"/>
                  <w:sz w:val="18"/>
                  <w:szCs w:val="18"/>
                  <w:lang w:val="en-SE" w:eastAsia="en-SE"/>
                </w:rPr>
                <w:t>fy_high</w:t>
              </w:r>
              <w:proofErr w:type="spellEnd"/>
              <w:r w:rsidRPr="00A145E0">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33C89F0C" w14:textId="77777777" w:rsidR="00A145E0" w:rsidRPr="00A145E0" w:rsidRDefault="00A145E0" w:rsidP="00A145E0">
            <w:pPr>
              <w:spacing w:after="0"/>
              <w:jc w:val="center"/>
              <w:rPr>
                <w:ins w:id="418" w:author="Per Lindell" w:date="2025-08-05T09:11:00Z" w16du:dateUtc="2025-08-05T07:11:00Z"/>
                <w:rFonts w:ascii="Arial" w:eastAsia="Times New Roman" w:hAnsi="Arial" w:cs="Arial"/>
                <w:color w:val="000000"/>
                <w:sz w:val="18"/>
                <w:szCs w:val="18"/>
                <w:lang w:val="en-SE" w:eastAsia="en-SE"/>
              </w:rPr>
            </w:pPr>
            <w:ins w:id="419" w:author="Per Lindell" w:date="2025-08-05T09:11:00Z" w16du:dateUtc="2025-08-05T07:11:00Z">
              <w:r w:rsidRPr="00A145E0">
                <w:rPr>
                  <w:rFonts w:ascii="Arial" w:eastAsia="Times New Roman" w:hAnsi="Arial" w:cs="Arial"/>
                  <w:color w:val="000000"/>
                  <w:sz w:val="18"/>
                  <w:szCs w:val="18"/>
                  <w:lang w:val="en-SE" w:eastAsia="en-SE"/>
                </w:rPr>
                <w:t>|2*</w:t>
              </w:r>
              <w:proofErr w:type="spellStart"/>
              <w:r w:rsidRPr="00A145E0">
                <w:rPr>
                  <w:rFonts w:ascii="Arial" w:eastAsia="Times New Roman" w:hAnsi="Arial" w:cs="Arial"/>
                  <w:color w:val="000000"/>
                  <w:sz w:val="18"/>
                  <w:szCs w:val="18"/>
                  <w:lang w:val="en-SE" w:eastAsia="en-SE"/>
                </w:rPr>
                <w:t>fy_low</w:t>
              </w:r>
              <w:proofErr w:type="spellEnd"/>
              <w:r w:rsidRPr="00A145E0">
                <w:rPr>
                  <w:rFonts w:ascii="Arial" w:eastAsia="Times New Roman" w:hAnsi="Arial" w:cs="Arial"/>
                  <w:color w:val="000000"/>
                  <w:sz w:val="18"/>
                  <w:szCs w:val="18"/>
                  <w:lang w:val="en-SE" w:eastAsia="en-SE"/>
                </w:rPr>
                <w:t xml:space="preserve"> + </w:t>
              </w:r>
              <w:proofErr w:type="spellStart"/>
              <w:r w:rsidRPr="00A145E0">
                <w:rPr>
                  <w:rFonts w:ascii="Arial" w:eastAsia="Times New Roman" w:hAnsi="Arial" w:cs="Arial"/>
                  <w:color w:val="000000"/>
                  <w:sz w:val="18"/>
                  <w:szCs w:val="18"/>
                  <w:lang w:val="en-SE" w:eastAsia="en-SE"/>
                </w:rPr>
                <w:t>fx_low</w:t>
              </w:r>
              <w:proofErr w:type="spellEnd"/>
              <w:r w:rsidRPr="00A145E0">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328A6740" w14:textId="77777777" w:rsidR="00A145E0" w:rsidRPr="00A145E0" w:rsidRDefault="00A145E0" w:rsidP="00A145E0">
            <w:pPr>
              <w:spacing w:after="0"/>
              <w:jc w:val="center"/>
              <w:rPr>
                <w:ins w:id="420" w:author="Per Lindell" w:date="2025-08-05T09:11:00Z" w16du:dateUtc="2025-08-05T07:11:00Z"/>
                <w:rFonts w:ascii="Arial" w:eastAsia="Times New Roman" w:hAnsi="Arial" w:cs="Arial"/>
                <w:color w:val="000000"/>
                <w:sz w:val="18"/>
                <w:szCs w:val="18"/>
                <w:lang w:val="en-SE" w:eastAsia="en-SE"/>
              </w:rPr>
            </w:pPr>
            <w:ins w:id="421" w:author="Per Lindell" w:date="2025-08-05T09:11:00Z" w16du:dateUtc="2025-08-05T07:11:00Z">
              <w:r w:rsidRPr="00A145E0">
                <w:rPr>
                  <w:rFonts w:ascii="Arial" w:eastAsia="Times New Roman" w:hAnsi="Arial" w:cs="Arial"/>
                  <w:color w:val="000000"/>
                  <w:sz w:val="18"/>
                  <w:szCs w:val="18"/>
                  <w:lang w:val="en-SE" w:eastAsia="en-SE"/>
                </w:rPr>
                <w:t>|2*</w:t>
              </w:r>
              <w:proofErr w:type="spellStart"/>
              <w:r w:rsidRPr="00A145E0">
                <w:rPr>
                  <w:rFonts w:ascii="Arial" w:eastAsia="Times New Roman" w:hAnsi="Arial" w:cs="Arial"/>
                  <w:color w:val="000000"/>
                  <w:sz w:val="18"/>
                  <w:szCs w:val="18"/>
                  <w:lang w:val="en-SE" w:eastAsia="en-SE"/>
                </w:rPr>
                <w:t>fy_high</w:t>
              </w:r>
              <w:proofErr w:type="spellEnd"/>
              <w:r w:rsidRPr="00A145E0">
                <w:rPr>
                  <w:rFonts w:ascii="Arial" w:eastAsia="Times New Roman" w:hAnsi="Arial" w:cs="Arial"/>
                  <w:color w:val="000000"/>
                  <w:sz w:val="18"/>
                  <w:szCs w:val="18"/>
                  <w:lang w:val="en-SE" w:eastAsia="en-SE"/>
                </w:rPr>
                <w:t xml:space="preserve"> + </w:t>
              </w:r>
              <w:proofErr w:type="spellStart"/>
              <w:r w:rsidRPr="00A145E0">
                <w:rPr>
                  <w:rFonts w:ascii="Arial" w:eastAsia="Times New Roman" w:hAnsi="Arial" w:cs="Arial"/>
                  <w:color w:val="000000"/>
                  <w:sz w:val="18"/>
                  <w:szCs w:val="18"/>
                  <w:lang w:val="en-SE" w:eastAsia="en-SE"/>
                </w:rPr>
                <w:t>fx_high</w:t>
              </w:r>
              <w:proofErr w:type="spellEnd"/>
              <w:r w:rsidRPr="00A145E0">
                <w:rPr>
                  <w:rFonts w:ascii="Arial" w:eastAsia="Times New Roman" w:hAnsi="Arial" w:cs="Arial"/>
                  <w:color w:val="000000"/>
                  <w:sz w:val="18"/>
                  <w:szCs w:val="18"/>
                  <w:lang w:val="en-SE" w:eastAsia="en-SE"/>
                </w:rPr>
                <w:t>|</w:t>
              </w:r>
            </w:ins>
          </w:p>
        </w:tc>
      </w:tr>
      <w:tr w:rsidR="00A145E0" w:rsidRPr="00A145E0" w14:paraId="527A7A0A" w14:textId="77777777" w:rsidTr="00A145E0">
        <w:trPr>
          <w:trHeight w:val="315"/>
          <w:ins w:id="422" w:author="Per Lindell" w:date="2025-08-05T09:11: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7D120BC2" w14:textId="77777777" w:rsidR="00A145E0" w:rsidRPr="00A145E0" w:rsidRDefault="00A145E0" w:rsidP="00A145E0">
            <w:pPr>
              <w:spacing w:after="0"/>
              <w:jc w:val="center"/>
              <w:rPr>
                <w:ins w:id="423" w:author="Per Lindell" w:date="2025-08-05T09:11:00Z" w16du:dateUtc="2025-08-05T07:11:00Z"/>
                <w:rFonts w:ascii="Arial" w:eastAsia="Times New Roman" w:hAnsi="Arial" w:cs="Arial"/>
                <w:color w:val="000000"/>
                <w:sz w:val="18"/>
                <w:szCs w:val="18"/>
                <w:lang w:val="en-SE" w:eastAsia="en-SE"/>
              </w:rPr>
            </w:pPr>
            <w:ins w:id="424" w:author="Per Lindell" w:date="2025-08-05T09:11:00Z" w16du:dateUtc="2025-08-05T07:11:00Z">
              <w:r w:rsidRPr="00A145E0">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3859FC54" w14:textId="77777777" w:rsidR="00A145E0" w:rsidRPr="00A145E0" w:rsidRDefault="00A145E0" w:rsidP="00A145E0">
            <w:pPr>
              <w:spacing w:after="0"/>
              <w:jc w:val="center"/>
              <w:rPr>
                <w:ins w:id="425" w:author="Per Lindell" w:date="2025-08-05T09:11:00Z" w16du:dateUtc="2025-08-05T07:11:00Z"/>
                <w:rFonts w:ascii="Arial" w:eastAsia="Times New Roman" w:hAnsi="Arial" w:cs="Arial"/>
                <w:color w:val="000000"/>
                <w:sz w:val="18"/>
                <w:szCs w:val="18"/>
                <w:lang w:val="en-SE" w:eastAsia="en-SE"/>
              </w:rPr>
            </w:pPr>
            <w:ins w:id="426" w:author="Per Lindell" w:date="2025-08-05T09:11:00Z" w16du:dateUtc="2025-08-05T07:11:00Z">
              <w:r w:rsidRPr="00A145E0">
                <w:rPr>
                  <w:rFonts w:ascii="Arial" w:eastAsia="Times New Roman" w:hAnsi="Arial" w:cs="Arial"/>
                  <w:color w:val="000000"/>
                  <w:sz w:val="18"/>
                  <w:szCs w:val="18"/>
                  <w:lang w:val="en-SE" w:eastAsia="en-SE"/>
                </w:rPr>
                <w:t>3898</w:t>
              </w:r>
            </w:ins>
          </w:p>
        </w:tc>
        <w:tc>
          <w:tcPr>
            <w:tcW w:w="1720" w:type="dxa"/>
            <w:tcBorders>
              <w:top w:val="nil"/>
              <w:left w:val="nil"/>
              <w:bottom w:val="single" w:sz="4" w:space="0" w:color="auto"/>
              <w:right w:val="single" w:sz="4" w:space="0" w:color="auto"/>
            </w:tcBorders>
            <w:shd w:val="clear" w:color="auto" w:fill="auto"/>
            <w:noWrap/>
            <w:vAlign w:val="bottom"/>
            <w:hideMark/>
          </w:tcPr>
          <w:p w14:paraId="6F31EDD1" w14:textId="77777777" w:rsidR="00A145E0" w:rsidRPr="00A145E0" w:rsidRDefault="00A145E0" w:rsidP="00A145E0">
            <w:pPr>
              <w:spacing w:after="0"/>
              <w:jc w:val="center"/>
              <w:rPr>
                <w:ins w:id="427" w:author="Per Lindell" w:date="2025-08-05T09:11:00Z" w16du:dateUtc="2025-08-05T07:11:00Z"/>
                <w:rFonts w:ascii="Arial" w:eastAsia="Times New Roman" w:hAnsi="Arial" w:cs="Arial"/>
                <w:color w:val="000000"/>
                <w:sz w:val="18"/>
                <w:szCs w:val="18"/>
                <w:lang w:val="en-SE" w:eastAsia="en-SE"/>
              </w:rPr>
            </w:pPr>
            <w:ins w:id="428" w:author="Per Lindell" w:date="2025-08-05T09:11:00Z" w16du:dateUtc="2025-08-05T07:11:00Z">
              <w:r w:rsidRPr="00A145E0">
                <w:rPr>
                  <w:rFonts w:ascii="Arial" w:eastAsia="Times New Roman" w:hAnsi="Arial" w:cs="Arial"/>
                  <w:color w:val="000000"/>
                  <w:sz w:val="18"/>
                  <w:szCs w:val="18"/>
                  <w:lang w:val="en-SE" w:eastAsia="en-SE"/>
                </w:rPr>
                <w:t>4002</w:t>
              </w:r>
            </w:ins>
          </w:p>
        </w:tc>
        <w:tc>
          <w:tcPr>
            <w:tcW w:w="1760" w:type="dxa"/>
            <w:tcBorders>
              <w:top w:val="nil"/>
              <w:left w:val="nil"/>
              <w:bottom w:val="single" w:sz="4" w:space="0" w:color="auto"/>
              <w:right w:val="single" w:sz="4" w:space="0" w:color="auto"/>
            </w:tcBorders>
            <w:shd w:val="clear" w:color="auto" w:fill="auto"/>
            <w:noWrap/>
            <w:vAlign w:val="bottom"/>
            <w:hideMark/>
          </w:tcPr>
          <w:p w14:paraId="697D59D1" w14:textId="77777777" w:rsidR="00A145E0" w:rsidRPr="00A145E0" w:rsidRDefault="00A145E0" w:rsidP="00A145E0">
            <w:pPr>
              <w:spacing w:after="0"/>
              <w:jc w:val="center"/>
              <w:rPr>
                <w:ins w:id="429" w:author="Per Lindell" w:date="2025-08-05T09:11:00Z" w16du:dateUtc="2025-08-05T07:11:00Z"/>
                <w:rFonts w:ascii="Arial" w:eastAsia="Times New Roman" w:hAnsi="Arial" w:cs="Arial"/>
                <w:color w:val="000000"/>
                <w:sz w:val="18"/>
                <w:szCs w:val="18"/>
                <w:lang w:val="en-SE" w:eastAsia="en-SE"/>
              </w:rPr>
            </w:pPr>
            <w:ins w:id="430" w:author="Per Lindell" w:date="2025-08-05T09:11:00Z" w16du:dateUtc="2025-08-05T07:11:00Z">
              <w:r w:rsidRPr="00A145E0">
                <w:rPr>
                  <w:rFonts w:ascii="Arial" w:eastAsia="Times New Roman" w:hAnsi="Arial" w:cs="Arial"/>
                  <w:color w:val="000000"/>
                  <w:sz w:val="18"/>
                  <w:szCs w:val="18"/>
                  <w:lang w:val="en-SE" w:eastAsia="en-SE"/>
                </w:rPr>
                <w:t>5699</w:t>
              </w:r>
            </w:ins>
          </w:p>
        </w:tc>
        <w:tc>
          <w:tcPr>
            <w:tcW w:w="1780" w:type="dxa"/>
            <w:tcBorders>
              <w:top w:val="nil"/>
              <w:left w:val="nil"/>
              <w:bottom w:val="single" w:sz="4" w:space="0" w:color="auto"/>
              <w:right w:val="single" w:sz="4" w:space="0" w:color="auto"/>
            </w:tcBorders>
            <w:shd w:val="clear" w:color="auto" w:fill="auto"/>
            <w:noWrap/>
            <w:vAlign w:val="bottom"/>
            <w:hideMark/>
          </w:tcPr>
          <w:p w14:paraId="08EBA08A" w14:textId="77777777" w:rsidR="00A145E0" w:rsidRPr="00A145E0" w:rsidRDefault="00A145E0" w:rsidP="00A145E0">
            <w:pPr>
              <w:spacing w:after="0"/>
              <w:jc w:val="center"/>
              <w:rPr>
                <w:ins w:id="431" w:author="Per Lindell" w:date="2025-08-05T09:11:00Z" w16du:dateUtc="2025-08-05T07:11:00Z"/>
                <w:rFonts w:ascii="Arial" w:eastAsia="Times New Roman" w:hAnsi="Arial" w:cs="Arial"/>
                <w:color w:val="000000"/>
                <w:sz w:val="18"/>
                <w:szCs w:val="18"/>
                <w:lang w:val="en-SE" w:eastAsia="en-SE"/>
              </w:rPr>
            </w:pPr>
            <w:ins w:id="432" w:author="Per Lindell" w:date="2025-08-05T09:11:00Z" w16du:dateUtc="2025-08-05T07:11:00Z">
              <w:r w:rsidRPr="00A145E0">
                <w:rPr>
                  <w:rFonts w:ascii="Arial" w:eastAsia="Times New Roman" w:hAnsi="Arial" w:cs="Arial"/>
                  <w:color w:val="000000"/>
                  <w:sz w:val="18"/>
                  <w:szCs w:val="18"/>
                  <w:lang w:val="en-SE" w:eastAsia="en-SE"/>
                </w:rPr>
                <w:t>5856</w:t>
              </w:r>
            </w:ins>
          </w:p>
        </w:tc>
      </w:tr>
      <w:tr w:rsidR="00A145E0" w:rsidRPr="00A145E0" w14:paraId="59FA609F" w14:textId="77777777" w:rsidTr="00A145E0">
        <w:trPr>
          <w:trHeight w:val="300"/>
          <w:ins w:id="433" w:author="Per Lindell" w:date="2025-08-05T09:11: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3FA8BC68" w14:textId="77777777" w:rsidR="00A145E0" w:rsidRPr="00A145E0" w:rsidRDefault="00A145E0" w:rsidP="00A145E0">
            <w:pPr>
              <w:spacing w:after="0"/>
              <w:jc w:val="center"/>
              <w:rPr>
                <w:ins w:id="434" w:author="Per Lindell" w:date="2025-08-05T09:11:00Z" w16du:dateUtc="2025-08-05T07:11:00Z"/>
                <w:rFonts w:ascii="Arial" w:eastAsia="Times New Roman" w:hAnsi="Arial" w:cs="Arial"/>
                <w:color w:val="000000"/>
                <w:sz w:val="18"/>
                <w:szCs w:val="18"/>
                <w:lang w:val="en-SE" w:eastAsia="en-SE"/>
              </w:rPr>
            </w:pPr>
            <w:ins w:id="435" w:author="Per Lindell" w:date="2025-08-05T09:11:00Z" w16du:dateUtc="2025-08-05T07:11:00Z">
              <w:r w:rsidRPr="00A145E0">
                <w:rPr>
                  <w:rFonts w:ascii="Arial" w:eastAsia="Times New Roman" w:hAnsi="Arial" w:cs="Arial"/>
                  <w:color w:val="000000"/>
                  <w:sz w:val="18"/>
                  <w:szCs w:val="18"/>
                  <w:lang w:val="en-SE" w:eastAsia="en-SE"/>
                </w:rPr>
                <w:t>Two-tone 4</w:t>
              </w:r>
              <w:r w:rsidRPr="00A145E0">
                <w:rPr>
                  <w:rFonts w:ascii="Arial" w:eastAsia="Times New Roman" w:hAnsi="Arial" w:cs="Arial"/>
                  <w:color w:val="000000"/>
                  <w:sz w:val="18"/>
                  <w:szCs w:val="18"/>
                  <w:vertAlign w:val="superscript"/>
                  <w:lang w:val="en-SE" w:eastAsia="en-SE"/>
                </w:rPr>
                <w:t>th</w:t>
              </w:r>
              <w:r w:rsidRPr="00A145E0">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4750B567" w14:textId="77777777" w:rsidR="00A145E0" w:rsidRPr="00A145E0" w:rsidRDefault="00A145E0" w:rsidP="00A145E0">
            <w:pPr>
              <w:spacing w:after="0"/>
              <w:jc w:val="center"/>
              <w:rPr>
                <w:ins w:id="436" w:author="Per Lindell" w:date="2025-08-05T09:11:00Z" w16du:dateUtc="2025-08-05T07:11:00Z"/>
                <w:rFonts w:ascii="Arial" w:eastAsia="Times New Roman" w:hAnsi="Arial" w:cs="Arial"/>
                <w:color w:val="000000"/>
                <w:sz w:val="18"/>
                <w:szCs w:val="18"/>
                <w:lang w:val="en-SE" w:eastAsia="en-SE"/>
              </w:rPr>
            </w:pPr>
            <w:ins w:id="437" w:author="Per Lindell" w:date="2025-08-05T09:11:00Z" w16du:dateUtc="2025-08-05T07:11:00Z">
              <w:r w:rsidRPr="00A145E0">
                <w:rPr>
                  <w:rFonts w:ascii="Arial" w:eastAsia="Times New Roman" w:hAnsi="Arial" w:cs="Arial"/>
                  <w:color w:val="000000"/>
                  <w:sz w:val="18"/>
                  <w:szCs w:val="18"/>
                  <w:lang w:val="en-SE" w:eastAsia="en-SE"/>
                </w:rPr>
                <w:t>|3*</w:t>
              </w:r>
              <w:proofErr w:type="spellStart"/>
              <w:r w:rsidRPr="00A145E0">
                <w:rPr>
                  <w:rFonts w:ascii="Arial" w:eastAsia="Times New Roman" w:hAnsi="Arial" w:cs="Arial"/>
                  <w:color w:val="000000"/>
                  <w:sz w:val="18"/>
                  <w:szCs w:val="18"/>
                  <w:lang w:val="en-SE" w:eastAsia="en-SE"/>
                </w:rPr>
                <w:t>f</w:t>
              </w:r>
              <w:r w:rsidRPr="00A145E0">
                <w:rPr>
                  <w:rFonts w:ascii="Arial" w:eastAsia="Times New Roman" w:hAnsi="Arial" w:cs="Arial"/>
                  <w:color w:val="000000"/>
                  <w:sz w:val="18"/>
                  <w:szCs w:val="18"/>
                  <w:vertAlign w:val="subscript"/>
                  <w:lang w:val="en-SE" w:eastAsia="en-SE"/>
                </w:rPr>
                <w:t>x_low</w:t>
              </w:r>
              <w:proofErr w:type="spellEnd"/>
              <w:r w:rsidRPr="00A145E0">
                <w:rPr>
                  <w:rFonts w:ascii="Arial" w:eastAsia="Times New Roman" w:hAnsi="Arial" w:cs="Arial"/>
                  <w:color w:val="000000"/>
                  <w:sz w:val="18"/>
                  <w:szCs w:val="18"/>
                  <w:lang w:val="en-SE" w:eastAsia="en-SE"/>
                </w:rPr>
                <w:t xml:space="preserve"> – 1*</w:t>
              </w:r>
              <w:proofErr w:type="spellStart"/>
              <w:r w:rsidRPr="00A145E0">
                <w:rPr>
                  <w:rFonts w:ascii="Arial" w:eastAsia="Times New Roman" w:hAnsi="Arial" w:cs="Arial"/>
                  <w:color w:val="000000"/>
                  <w:sz w:val="18"/>
                  <w:szCs w:val="18"/>
                  <w:lang w:val="en-SE" w:eastAsia="en-SE"/>
                </w:rPr>
                <w:t>f</w:t>
              </w:r>
              <w:r w:rsidRPr="00A145E0">
                <w:rPr>
                  <w:rFonts w:ascii="Arial" w:eastAsia="Times New Roman" w:hAnsi="Arial" w:cs="Arial"/>
                  <w:color w:val="000000"/>
                  <w:sz w:val="18"/>
                  <w:szCs w:val="18"/>
                  <w:vertAlign w:val="subscript"/>
                  <w:lang w:val="en-SE" w:eastAsia="en-SE"/>
                </w:rPr>
                <w:t>y_high</w:t>
              </w:r>
              <w:proofErr w:type="spellEnd"/>
              <w:r w:rsidRPr="00A145E0">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7E4BFF2A" w14:textId="77777777" w:rsidR="00A145E0" w:rsidRPr="00A145E0" w:rsidRDefault="00A145E0" w:rsidP="00A145E0">
            <w:pPr>
              <w:spacing w:after="0"/>
              <w:jc w:val="center"/>
              <w:rPr>
                <w:ins w:id="438" w:author="Per Lindell" w:date="2025-08-05T09:11:00Z" w16du:dateUtc="2025-08-05T07:11:00Z"/>
                <w:rFonts w:ascii="Arial" w:eastAsia="Times New Roman" w:hAnsi="Arial" w:cs="Arial"/>
                <w:color w:val="000000"/>
                <w:sz w:val="18"/>
                <w:szCs w:val="18"/>
                <w:lang w:val="en-SE" w:eastAsia="en-SE"/>
              </w:rPr>
            </w:pPr>
            <w:ins w:id="439" w:author="Per Lindell" w:date="2025-08-05T09:11:00Z" w16du:dateUtc="2025-08-05T07:11:00Z">
              <w:r w:rsidRPr="00A145E0">
                <w:rPr>
                  <w:rFonts w:ascii="Arial" w:eastAsia="Times New Roman" w:hAnsi="Arial" w:cs="Arial"/>
                  <w:color w:val="000000"/>
                  <w:sz w:val="18"/>
                  <w:szCs w:val="18"/>
                  <w:lang w:val="en-SE" w:eastAsia="en-SE"/>
                </w:rPr>
                <w:t>|3*</w:t>
              </w:r>
              <w:proofErr w:type="spellStart"/>
              <w:r w:rsidRPr="00A145E0">
                <w:rPr>
                  <w:rFonts w:ascii="Arial" w:eastAsia="Times New Roman" w:hAnsi="Arial" w:cs="Arial"/>
                  <w:color w:val="000000"/>
                  <w:sz w:val="18"/>
                  <w:szCs w:val="18"/>
                  <w:lang w:val="en-SE" w:eastAsia="en-SE"/>
                </w:rPr>
                <w:t>f</w:t>
              </w:r>
              <w:r w:rsidRPr="00A145E0">
                <w:rPr>
                  <w:rFonts w:ascii="Arial" w:eastAsia="Times New Roman" w:hAnsi="Arial" w:cs="Arial"/>
                  <w:color w:val="000000"/>
                  <w:sz w:val="18"/>
                  <w:szCs w:val="18"/>
                  <w:vertAlign w:val="subscript"/>
                  <w:lang w:val="en-SE" w:eastAsia="en-SE"/>
                </w:rPr>
                <w:t>x_high</w:t>
              </w:r>
              <w:proofErr w:type="spellEnd"/>
              <w:r w:rsidRPr="00A145E0">
                <w:rPr>
                  <w:rFonts w:ascii="Arial" w:eastAsia="Times New Roman" w:hAnsi="Arial" w:cs="Arial"/>
                  <w:color w:val="000000"/>
                  <w:sz w:val="18"/>
                  <w:szCs w:val="18"/>
                  <w:lang w:val="en-SE" w:eastAsia="en-SE"/>
                </w:rPr>
                <w:t xml:space="preserve"> – 1*</w:t>
              </w:r>
              <w:proofErr w:type="spellStart"/>
              <w:r w:rsidRPr="00A145E0">
                <w:rPr>
                  <w:rFonts w:ascii="Arial" w:eastAsia="Times New Roman" w:hAnsi="Arial" w:cs="Arial"/>
                  <w:color w:val="000000"/>
                  <w:sz w:val="18"/>
                  <w:szCs w:val="18"/>
                  <w:lang w:val="en-SE" w:eastAsia="en-SE"/>
                </w:rPr>
                <w:t>f</w:t>
              </w:r>
              <w:r w:rsidRPr="00A145E0">
                <w:rPr>
                  <w:rFonts w:ascii="Arial" w:eastAsia="Times New Roman" w:hAnsi="Arial" w:cs="Arial"/>
                  <w:color w:val="000000"/>
                  <w:sz w:val="18"/>
                  <w:szCs w:val="18"/>
                  <w:vertAlign w:val="subscript"/>
                  <w:lang w:val="en-SE" w:eastAsia="en-SE"/>
                </w:rPr>
                <w:t>y_low</w:t>
              </w:r>
              <w:proofErr w:type="spellEnd"/>
              <w:r w:rsidRPr="00A145E0">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4488EACA" w14:textId="77777777" w:rsidR="00A145E0" w:rsidRPr="00A145E0" w:rsidRDefault="00A145E0" w:rsidP="00A145E0">
            <w:pPr>
              <w:spacing w:after="0"/>
              <w:jc w:val="center"/>
              <w:rPr>
                <w:ins w:id="440" w:author="Per Lindell" w:date="2025-08-05T09:11:00Z" w16du:dateUtc="2025-08-05T07:11:00Z"/>
                <w:rFonts w:ascii="Arial" w:eastAsia="Times New Roman" w:hAnsi="Arial" w:cs="Arial"/>
                <w:color w:val="000000"/>
                <w:sz w:val="18"/>
                <w:szCs w:val="18"/>
                <w:lang w:val="en-SE" w:eastAsia="en-SE"/>
              </w:rPr>
            </w:pPr>
            <w:ins w:id="441" w:author="Per Lindell" w:date="2025-08-05T09:11:00Z" w16du:dateUtc="2025-08-05T07:11:00Z">
              <w:r w:rsidRPr="00A145E0">
                <w:rPr>
                  <w:rFonts w:ascii="Arial" w:eastAsia="Times New Roman" w:hAnsi="Arial" w:cs="Arial"/>
                  <w:color w:val="000000"/>
                  <w:sz w:val="18"/>
                  <w:szCs w:val="18"/>
                  <w:lang w:val="en-SE" w:eastAsia="en-SE"/>
                </w:rPr>
                <w:t>|3*</w:t>
              </w:r>
              <w:proofErr w:type="spellStart"/>
              <w:r w:rsidRPr="00A145E0">
                <w:rPr>
                  <w:rFonts w:ascii="Arial" w:eastAsia="Times New Roman" w:hAnsi="Arial" w:cs="Arial"/>
                  <w:color w:val="000000"/>
                  <w:sz w:val="18"/>
                  <w:szCs w:val="18"/>
                  <w:lang w:val="en-SE" w:eastAsia="en-SE"/>
                </w:rPr>
                <w:t>f</w:t>
              </w:r>
              <w:r w:rsidRPr="00A145E0">
                <w:rPr>
                  <w:rFonts w:ascii="Arial" w:eastAsia="Times New Roman" w:hAnsi="Arial" w:cs="Arial"/>
                  <w:color w:val="000000"/>
                  <w:sz w:val="18"/>
                  <w:szCs w:val="18"/>
                  <w:vertAlign w:val="subscript"/>
                  <w:lang w:val="en-SE" w:eastAsia="en-SE"/>
                </w:rPr>
                <w:t>y_low</w:t>
              </w:r>
              <w:proofErr w:type="spellEnd"/>
              <w:r w:rsidRPr="00A145E0">
                <w:rPr>
                  <w:rFonts w:ascii="Arial" w:eastAsia="Times New Roman" w:hAnsi="Arial" w:cs="Arial"/>
                  <w:color w:val="000000"/>
                  <w:sz w:val="18"/>
                  <w:szCs w:val="18"/>
                  <w:lang w:val="en-SE" w:eastAsia="en-SE"/>
                </w:rPr>
                <w:t xml:space="preserve"> – 1*</w:t>
              </w:r>
              <w:proofErr w:type="spellStart"/>
              <w:r w:rsidRPr="00A145E0">
                <w:rPr>
                  <w:rFonts w:ascii="Arial" w:eastAsia="Times New Roman" w:hAnsi="Arial" w:cs="Arial"/>
                  <w:color w:val="000000"/>
                  <w:sz w:val="18"/>
                  <w:szCs w:val="18"/>
                  <w:lang w:val="en-SE" w:eastAsia="en-SE"/>
                </w:rPr>
                <w:t>f</w:t>
              </w:r>
              <w:r w:rsidRPr="00A145E0">
                <w:rPr>
                  <w:rFonts w:ascii="Arial" w:eastAsia="Times New Roman" w:hAnsi="Arial" w:cs="Arial"/>
                  <w:color w:val="000000"/>
                  <w:sz w:val="18"/>
                  <w:szCs w:val="18"/>
                  <w:vertAlign w:val="subscript"/>
                  <w:lang w:val="en-SE" w:eastAsia="en-SE"/>
                </w:rPr>
                <w:t>x_high</w:t>
              </w:r>
              <w:proofErr w:type="spellEnd"/>
              <w:r w:rsidRPr="00A145E0">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53A41D06" w14:textId="77777777" w:rsidR="00A145E0" w:rsidRPr="00A145E0" w:rsidRDefault="00A145E0" w:rsidP="00A145E0">
            <w:pPr>
              <w:spacing w:after="0"/>
              <w:jc w:val="center"/>
              <w:rPr>
                <w:ins w:id="442" w:author="Per Lindell" w:date="2025-08-05T09:11:00Z" w16du:dateUtc="2025-08-05T07:11:00Z"/>
                <w:rFonts w:ascii="Arial" w:eastAsia="Times New Roman" w:hAnsi="Arial" w:cs="Arial"/>
                <w:color w:val="000000"/>
                <w:sz w:val="18"/>
                <w:szCs w:val="18"/>
                <w:lang w:val="en-SE" w:eastAsia="en-SE"/>
              </w:rPr>
            </w:pPr>
            <w:ins w:id="443" w:author="Per Lindell" w:date="2025-08-05T09:11:00Z" w16du:dateUtc="2025-08-05T07:11:00Z">
              <w:r w:rsidRPr="00A145E0">
                <w:rPr>
                  <w:rFonts w:ascii="Arial" w:eastAsia="Times New Roman" w:hAnsi="Arial" w:cs="Arial"/>
                  <w:color w:val="000000"/>
                  <w:sz w:val="18"/>
                  <w:szCs w:val="18"/>
                  <w:lang w:val="en-SE" w:eastAsia="en-SE"/>
                </w:rPr>
                <w:t>|3*</w:t>
              </w:r>
              <w:proofErr w:type="spellStart"/>
              <w:r w:rsidRPr="00A145E0">
                <w:rPr>
                  <w:rFonts w:ascii="Arial" w:eastAsia="Times New Roman" w:hAnsi="Arial" w:cs="Arial"/>
                  <w:color w:val="000000"/>
                  <w:sz w:val="18"/>
                  <w:szCs w:val="18"/>
                  <w:lang w:val="en-SE" w:eastAsia="en-SE"/>
                </w:rPr>
                <w:t>f</w:t>
              </w:r>
              <w:r w:rsidRPr="00A145E0">
                <w:rPr>
                  <w:rFonts w:ascii="Arial" w:eastAsia="Times New Roman" w:hAnsi="Arial" w:cs="Arial"/>
                  <w:color w:val="000000"/>
                  <w:sz w:val="18"/>
                  <w:szCs w:val="18"/>
                  <w:vertAlign w:val="subscript"/>
                  <w:lang w:val="en-SE" w:eastAsia="en-SE"/>
                </w:rPr>
                <w:t>y_high</w:t>
              </w:r>
              <w:proofErr w:type="spellEnd"/>
              <w:r w:rsidRPr="00A145E0">
                <w:rPr>
                  <w:rFonts w:ascii="Arial" w:eastAsia="Times New Roman" w:hAnsi="Arial" w:cs="Arial"/>
                  <w:color w:val="000000"/>
                  <w:sz w:val="18"/>
                  <w:szCs w:val="18"/>
                  <w:lang w:val="en-SE" w:eastAsia="en-SE"/>
                </w:rPr>
                <w:t xml:space="preserve"> – 1*</w:t>
              </w:r>
              <w:proofErr w:type="spellStart"/>
              <w:r w:rsidRPr="00A145E0">
                <w:rPr>
                  <w:rFonts w:ascii="Arial" w:eastAsia="Times New Roman" w:hAnsi="Arial" w:cs="Arial"/>
                  <w:color w:val="000000"/>
                  <w:sz w:val="18"/>
                  <w:szCs w:val="18"/>
                  <w:lang w:val="en-SE" w:eastAsia="en-SE"/>
                </w:rPr>
                <w:t>f</w:t>
              </w:r>
              <w:r w:rsidRPr="00A145E0">
                <w:rPr>
                  <w:rFonts w:ascii="Arial" w:eastAsia="Times New Roman" w:hAnsi="Arial" w:cs="Arial"/>
                  <w:color w:val="000000"/>
                  <w:sz w:val="18"/>
                  <w:szCs w:val="18"/>
                  <w:vertAlign w:val="subscript"/>
                  <w:lang w:val="en-SE" w:eastAsia="en-SE"/>
                </w:rPr>
                <w:t>x_low</w:t>
              </w:r>
              <w:proofErr w:type="spellEnd"/>
              <w:r w:rsidRPr="00A145E0">
                <w:rPr>
                  <w:rFonts w:ascii="Arial" w:eastAsia="Times New Roman" w:hAnsi="Arial" w:cs="Arial"/>
                  <w:color w:val="000000"/>
                  <w:sz w:val="18"/>
                  <w:szCs w:val="18"/>
                  <w:lang w:val="en-SE" w:eastAsia="en-SE"/>
                </w:rPr>
                <w:t>|</w:t>
              </w:r>
            </w:ins>
          </w:p>
        </w:tc>
      </w:tr>
      <w:tr w:rsidR="00A145E0" w:rsidRPr="00A145E0" w14:paraId="2EB9AA64" w14:textId="77777777" w:rsidTr="00A145E0">
        <w:trPr>
          <w:trHeight w:val="300"/>
          <w:ins w:id="444" w:author="Per Lindell" w:date="2025-08-05T09:11: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75598DBF" w14:textId="77777777" w:rsidR="00A145E0" w:rsidRPr="00A145E0" w:rsidRDefault="00A145E0" w:rsidP="00A145E0">
            <w:pPr>
              <w:spacing w:after="0"/>
              <w:jc w:val="center"/>
              <w:rPr>
                <w:ins w:id="445" w:author="Per Lindell" w:date="2025-08-05T09:11:00Z" w16du:dateUtc="2025-08-05T07:11:00Z"/>
                <w:rFonts w:ascii="Arial" w:eastAsia="Times New Roman" w:hAnsi="Arial" w:cs="Arial"/>
                <w:color w:val="000000"/>
                <w:sz w:val="18"/>
                <w:szCs w:val="18"/>
                <w:lang w:val="en-SE" w:eastAsia="en-SE"/>
              </w:rPr>
            </w:pPr>
            <w:ins w:id="446" w:author="Per Lindell" w:date="2025-08-05T09:11:00Z" w16du:dateUtc="2025-08-05T07:11:00Z">
              <w:r w:rsidRPr="00A145E0">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079FDE5D" w14:textId="77777777" w:rsidR="00A145E0" w:rsidRPr="00A145E0" w:rsidRDefault="00A145E0" w:rsidP="00A145E0">
            <w:pPr>
              <w:spacing w:after="0"/>
              <w:jc w:val="center"/>
              <w:rPr>
                <w:ins w:id="447" w:author="Per Lindell" w:date="2025-08-05T09:11:00Z" w16du:dateUtc="2025-08-05T07:11:00Z"/>
                <w:rFonts w:ascii="Arial" w:eastAsia="Times New Roman" w:hAnsi="Arial" w:cs="Arial"/>
                <w:color w:val="000000"/>
                <w:sz w:val="18"/>
                <w:szCs w:val="18"/>
                <w:lang w:val="en-SE" w:eastAsia="en-SE"/>
              </w:rPr>
            </w:pPr>
            <w:ins w:id="448" w:author="Per Lindell" w:date="2025-08-05T09:11:00Z" w16du:dateUtc="2025-08-05T07:11:00Z">
              <w:r w:rsidRPr="00A145E0">
                <w:rPr>
                  <w:rFonts w:ascii="Arial" w:eastAsia="Times New Roman" w:hAnsi="Arial" w:cs="Arial"/>
                  <w:color w:val="000000"/>
                  <w:sz w:val="18"/>
                  <w:szCs w:val="18"/>
                  <w:lang w:val="en-SE" w:eastAsia="en-SE"/>
                </w:rPr>
                <w:t>473</w:t>
              </w:r>
            </w:ins>
          </w:p>
        </w:tc>
        <w:tc>
          <w:tcPr>
            <w:tcW w:w="1720" w:type="dxa"/>
            <w:tcBorders>
              <w:top w:val="nil"/>
              <w:left w:val="nil"/>
              <w:bottom w:val="single" w:sz="4" w:space="0" w:color="auto"/>
              <w:right w:val="single" w:sz="4" w:space="0" w:color="auto"/>
            </w:tcBorders>
            <w:shd w:val="clear" w:color="auto" w:fill="auto"/>
            <w:noWrap/>
            <w:vAlign w:val="bottom"/>
            <w:hideMark/>
          </w:tcPr>
          <w:p w14:paraId="1B224092" w14:textId="77777777" w:rsidR="00A145E0" w:rsidRPr="00A145E0" w:rsidRDefault="00A145E0" w:rsidP="00A145E0">
            <w:pPr>
              <w:spacing w:after="0"/>
              <w:jc w:val="center"/>
              <w:rPr>
                <w:ins w:id="449" w:author="Per Lindell" w:date="2025-08-05T09:11:00Z" w16du:dateUtc="2025-08-05T07:11:00Z"/>
                <w:rFonts w:ascii="Arial" w:eastAsia="Times New Roman" w:hAnsi="Arial" w:cs="Arial"/>
                <w:color w:val="000000"/>
                <w:sz w:val="18"/>
                <w:szCs w:val="18"/>
                <w:lang w:val="en-SE" w:eastAsia="en-SE"/>
              </w:rPr>
            </w:pPr>
            <w:ins w:id="450" w:author="Per Lindell" w:date="2025-08-05T09:11:00Z" w16du:dateUtc="2025-08-05T07:11:00Z">
              <w:r w:rsidRPr="00A145E0">
                <w:rPr>
                  <w:rFonts w:ascii="Arial" w:eastAsia="Times New Roman" w:hAnsi="Arial" w:cs="Arial"/>
                  <w:color w:val="000000"/>
                  <w:sz w:val="18"/>
                  <w:szCs w:val="18"/>
                  <w:lang w:val="en-SE" w:eastAsia="en-SE"/>
                </w:rPr>
                <w:t>352</w:t>
              </w:r>
            </w:ins>
          </w:p>
        </w:tc>
        <w:tc>
          <w:tcPr>
            <w:tcW w:w="1760" w:type="dxa"/>
            <w:tcBorders>
              <w:top w:val="nil"/>
              <w:left w:val="nil"/>
              <w:bottom w:val="single" w:sz="4" w:space="0" w:color="auto"/>
              <w:right w:val="single" w:sz="4" w:space="0" w:color="auto"/>
            </w:tcBorders>
            <w:shd w:val="clear" w:color="auto" w:fill="auto"/>
            <w:noWrap/>
            <w:vAlign w:val="bottom"/>
            <w:hideMark/>
          </w:tcPr>
          <w:p w14:paraId="0C13F004" w14:textId="77777777" w:rsidR="00A145E0" w:rsidRPr="00A145E0" w:rsidRDefault="00A145E0" w:rsidP="00A145E0">
            <w:pPr>
              <w:spacing w:after="0"/>
              <w:jc w:val="center"/>
              <w:rPr>
                <w:ins w:id="451" w:author="Per Lindell" w:date="2025-08-05T09:11:00Z" w16du:dateUtc="2025-08-05T07:11:00Z"/>
                <w:rFonts w:ascii="Arial" w:eastAsia="Times New Roman" w:hAnsi="Arial" w:cs="Arial"/>
                <w:color w:val="000000"/>
                <w:sz w:val="18"/>
                <w:szCs w:val="18"/>
                <w:lang w:val="en-SE" w:eastAsia="en-SE"/>
              </w:rPr>
            </w:pPr>
            <w:ins w:id="452" w:author="Per Lindell" w:date="2025-08-05T09:11:00Z" w16du:dateUtc="2025-08-05T07:11:00Z">
              <w:r w:rsidRPr="00A145E0">
                <w:rPr>
                  <w:rFonts w:ascii="Arial" w:eastAsia="Times New Roman" w:hAnsi="Arial" w:cs="Arial"/>
                  <w:color w:val="000000"/>
                  <w:sz w:val="18"/>
                  <w:szCs w:val="18"/>
                  <w:lang w:val="en-SE" w:eastAsia="en-SE"/>
                </w:rPr>
                <w:t>6784</w:t>
              </w:r>
            </w:ins>
          </w:p>
        </w:tc>
        <w:tc>
          <w:tcPr>
            <w:tcW w:w="1780" w:type="dxa"/>
            <w:tcBorders>
              <w:top w:val="nil"/>
              <w:left w:val="nil"/>
              <w:bottom w:val="single" w:sz="4" w:space="0" w:color="auto"/>
              <w:right w:val="single" w:sz="4" w:space="0" w:color="auto"/>
            </w:tcBorders>
            <w:shd w:val="clear" w:color="auto" w:fill="auto"/>
            <w:noWrap/>
            <w:vAlign w:val="bottom"/>
            <w:hideMark/>
          </w:tcPr>
          <w:p w14:paraId="73EB8E29" w14:textId="77777777" w:rsidR="00A145E0" w:rsidRPr="00A145E0" w:rsidRDefault="00A145E0" w:rsidP="00A145E0">
            <w:pPr>
              <w:spacing w:after="0"/>
              <w:jc w:val="center"/>
              <w:rPr>
                <w:ins w:id="453" w:author="Per Lindell" w:date="2025-08-05T09:11:00Z" w16du:dateUtc="2025-08-05T07:11:00Z"/>
                <w:rFonts w:ascii="Arial" w:eastAsia="Times New Roman" w:hAnsi="Arial" w:cs="Arial"/>
                <w:color w:val="000000"/>
                <w:sz w:val="18"/>
                <w:szCs w:val="18"/>
                <w:lang w:val="en-SE" w:eastAsia="en-SE"/>
              </w:rPr>
            </w:pPr>
            <w:ins w:id="454" w:author="Per Lindell" w:date="2025-08-05T09:11:00Z" w16du:dateUtc="2025-08-05T07:11:00Z">
              <w:r w:rsidRPr="00A145E0">
                <w:rPr>
                  <w:rFonts w:ascii="Arial" w:eastAsia="Times New Roman" w:hAnsi="Arial" w:cs="Arial"/>
                  <w:color w:val="000000"/>
                  <w:sz w:val="18"/>
                  <w:szCs w:val="18"/>
                  <w:lang w:val="en-SE" w:eastAsia="en-SE"/>
                </w:rPr>
                <w:t>7011</w:t>
              </w:r>
            </w:ins>
          </w:p>
        </w:tc>
      </w:tr>
      <w:tr w:rsidR="00A145E0" w:rsidRPr="00A145E0" w14:paraId="0CE43B40" w14:textId="77777777" w:rsidTr="00A145E0">
        <w:trPr>
          <w:trHeight w:val="300"/>
          <w:ins w:id="455" w:author="Per Lindell" w:date="2025-08-05T09:11: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23CA7C98" w14:textId="77777777" w:rsidR="00A145E0" w:rsidRPr="00A145E0" w:rsidRDefault="00A145E0" w:rsidP="00A145E0">
            <w:pPr>
              <w:spacing w:after="0"/>
              <w:jc w:val="center"/>
              <w:rPr>
                <w:ins w:id="456" w:author="Per Lindell" w:date="2025-08-05T09:11:00Z" w16du:dateUtc="2025-08-05T07:11:00Z"/>
                <w:rFonts w:ascii="Arial" w:eastAsia="Times New Roman" w:hAnsi="Arial" w:cs="Arial"/>
                <w:color w:val="000000"/>
                <w:sz w:val="18"/>
                <w:szCs w:val="18"/>
                <w:lang w:val="en-SE" w:eastAsia="en-SE"/>
              </w:rPr>
            </w:pPr>
            <w:ins w:id="457" w:author="Per Lindell" w:date="2025-08-05T09:11:00Z" w16du:dateUtc="2025-08-05T07:11:00Z">
              <w:r w:rsidRPr="00A145E0">
                <w:rPr>
                  <w:rFonts w:ascii="Arial" w:eastAsia="Times New Roman" w:hAnsi="Arial" w:cs="Arial"/>
                  <w:color w:val="000000"/>
                  <w:sz w:val="18"/>
                  <w:szCs w:val="18"/>
                  <w:lang w:val="en-SE" w:eastAsia="en-SE"/>
                </w:rPr>
                <w:t>Two-tone 4</w:t>
              </w:r>
              <w:r w:rsidRPr="00A145E0">
                <w:rPr>
                  <w:rFonts w:ascii="Arial" w:eastAsia="Times New Roman" w:hAnsi="Arial" w:cs="Arial"/>
                  <w:color w:val="000000"/>
                  <w:sz w:val="18"/>
                  <w:szCs w:val="18"/>
                  <w:vertAlign w:val="superscript"/>
                  <w:lang w:val="en-SE" w:eastAsia="en-SE"/>
                </w:rPr>
                <w:t>th</w:t>
              </w:r>
              <w:r w:rsidRPr="00A145E0">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2A1AAAE3" w14:textId="77777777" w:rsidR="00A145E0" w:rsidRPr="00A145E0" w:rsidRDefault="00A145E0" w:rsidP="00A145E0">
            <w:pPr>
              <w:spacing w:after="0"/>
              <w:jc w:val="center"/>
              <w:rPr>
                <w:ins w:id="458" w:author="Per Lindell" w:date="2025-08-05T09:11:00Z" w16du:dateUtc="2025-08-05T07:11:00Z"/>
                <w:rFonts w:ascii="Arial" w:eastAsia="Times New Roman" w:hAnsi="Arial" w:cs="Arial"/>
                <w:color w:val="000000"/>
                <w:sz w:val="18"/>
                <w:szCs w:val="18"/>
                <w:lang w:val="en-SE" w:eastAsia="en-SE"/>
              </w:rPr>
            </w:pPr>
            <w:ins w:id="459" w:author="Per Lindell" w:date="2025-08-05T09:11:00Z" w16du:dateUtc="2025-08-05T07:11:00Z">
              <w:r w:rsidRPr="00A145E0">
                <w:rPr>
                  <w:rFonts w:ascii="Arial" w:eastAsia="Times New Roman" w:hAnsi="Arial" w:cs="Arial"/>
                  <w:color w:val="000000"/>
                  <w:sz w:val="18"/>
                  <w:szCs w:val="18"/>
                  <w:lang w:val="en-SE" w:eastAsia="en-SE"/>
                </w:rPr>
                <w:t>|2*</w:t>
              </w:r>
              <w:proofErr w:type="spellStart"/>
              <w:r w:rsidRPr="00A145E0">
                <w:rPr>
                  <w:rFonts w:ascii="Arial" w:eastAsia="Times New Roman" w:hAnsi="Arial" w:cs="Arial"/>
                  <w:color w:val="000000"/>
                  <w:sz w:val="18"/>
                  <w:szCs w:val="18"/>
                  <w:lang w:val="en-SE" w:eastAsia="en-SE"/>
                </w:rPr>
                <w:t>f</w:t>
              </w:r>
              <w:r w:rsidRPr="00A145E0">
                <w:rPr>
                  <w:rFonts w:ascii="Arial" w:eastAsia="Times New Roman" w:hAnsi="Arial" w:cs="Arial"/>
                  <w:color w:val="000000"/>
                  <w:sz w:val="18"/>
                  <w:szCs w:val="18"/>
                  <w:vertAlign w:val="subscript"/>
                  <w:lang w:val="en-SE" w:eastAsia="en-SE"/>
                </w:rPr>
                <w:t>x_low</w:t>
              </w:r>
              <w:proofErr w:type="spellEnd"/>
              <w:r w:rsidRPr="00A145E0">
                <w:rPr>
                  <w:rFonts w:ascii="Arial" w:eastAsia="Times New Roman" w:hAnsi="Arial" w:cs="Arial"/>
                  <w:color w:val="000000"/>
                  <w:sz w:val="18"/>
                  <w:szCs w:val="18"/>
                  <w:lang w:val="en-SE" w:eastAsia="en-SE"/>
                </w:rPr>
                <w:t xml:space="preserve"> – 2*</w:t>
              </w:r>
              <w:proofErr w:type="spellStart"/>
              <w:r w:rsidRPr="00A145E0">
                <w:rPr>
                  <w:rFonts w:ascii="Arial" w:eastAsia="Times New Roman" w:hAnsi="Arial" w:cs="Arial"/>
                  <w:color w:val="000000"/>
                  <w:sz w:val="18"/>
                  <w:szCs w:val="18"/>
                  <w:lang w:val="en-SE" w:eastAsia="en-SE"/>
                </w:rPr>
                <w:t>f</w:t>
              </w:r>
              <w:r w:rsidRPr="00A145E0">
                <w:rPr>
                  <w:rFonts w:ascii="Arial" w:eastAsia="Times New Roman" w:hAnsi="Arial" w:cs="Arial"/>
                  <w:color w:val="000000"/>
                  <w:sz w:val="18"/>
                  <w:szCs w:val="18"/>
                  <w:vertAlign w:val="subscript"/>
                  <w:lang w:val="en-SE" w:eastAsia="en-SE"/>
                </w:rPr>
                <w:t>y_high</w:t>
              </w:r>
              <w:proofErr w:type="spellEnd"/>
              <w:r w:rsidRPr="00A145E0">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5C1A8DDF" w14:textId="77777777" w:rsidR="00A145E0" w:rsidRPr="00A145E0" w:rsidRDefault="00A145E0" w:rsidP="00A145E0">
            <w:pPr>
              <w:spacing w:after="0"/>
              <w:jc w:val="center"/>
              <w:rPr>
                <w:ins w:id="460" w:author="Per Lindell" w:date="2025-08-05T09:11:00Z" w16du:dateUtc="2025-08-05T07:11:00Z"/>
                <w:rFonts w:ascii="Arial" w:eastAsia="Times New Roman" w:hAnsi="Arial" w:cs="Arial"/>
                <w:color w:val="000000"/>
                <w:sz w:val="18"/>
                <w:szCs w:val="18"/>
                <w:lang w:val="en-SE" w:eastAsia="en-SE"/>
              </w:rPr>
            </w:pPr>
            <w:ins w:id="461" w:author="Per Lindell" w:date="2025-08-05T09:11:00Z" w16du:dateUtc="2025-08-05T07:11:00Z">
              <w:r w:rsidRPr="00A145E0">
                <w:rPr>
                  <w:rFonts w:ascii="Arial" w:eastAsia="Times New Roman" w:hAnsi="Arial" w:cs="Arial"/>
                  <w:color w:val="000000"/>
                  <w:sz w:val="18"/>
                  <w:szCs w:val="18"/>
                  <w:lang w:val="en-SE" w:eastAsia="en-SE"/>
                </w:rPr>
                <w:t>|2*</w:t>
              </w:r>
              <w:proofErr w:type="spellStart"/>
              <w:r w:rsidRPr="00A145E0">
                <w:rPr>
                  <w:rFonts w:ascii="Arial" w:eastAsia="Times New Roman" w:hAnsi="Arial" w:cs="Arial"/>
                  <w:color w:val="000000"/>
                  <w:sz w:val="18"/>
                  <w:szCs w:val="18"/>
                  <w:lang w:val="en-SE" w:eastAsia="en-SE"/>
                </w:rPr>
                <w:t>f</w:t>
              </w:r>
              <w:r w:rsidRPr="00A145E0">
                <w:rPr>
                  <w:rFonts w:ascii="Arial" w:eastAsia="Times New Roman" w:hAnsi="Arial" w:cs="Arial"/>
                  <w:color w:val="000000"/>
                  <w:sz w:val="18"/>
                  <w:szCs w:val="18"/>
                  <w:vertAlign w:val="subscript"/>
                  <w:lang w:val="en-SE" w:eastAsia="en-SE"/>
                </w:rPr>
                <w:t>x_high</w:t>
              </w:r>
              <w:proofErr w:type="spellEnd"/>
              <w:r w:rsidRPr="00A145E0">
                <w:rPr>
                  <w:rFonts w:ascii="Arial" w:eastAsia="Times New Roman" w:hAnsi="Arial" w:cs="Arial"/>
                  <w:color w:val="000000"/>
                  <w:sz w:val="18"/>
                  <w:szCs w:val="18"/>
                  <w:lang w:val="en-SE" w:eastAsia="en-SE"/>
                </w:rPr>
                <w:t xml:space="preserve"> – 2*</w:t>
              </w:r>
              <w:proofErr w:type="spellStart"/>
              <w:r w:rsidRPr="00A145E0">
                <w:rPr>
                  <w:rFonts w:ascii="Arial" w:eastAsia="Times New Roman" w:hAnsi="Arial" w:cs="Arial"/>
                  <w:color w:val="000000"/>
                  <w:sz w:val="18"/>
                  <w:szCs w:val="18"/>
                  <w:lang w:val="en-SE" w:eastAsia="en-SE"/>
                </w:rPr>
                <w:t>f</w:t>
              </w:r>
              <w:r w:rsidRPr="00A145E0">
                <w:rPr>
                  <w:rFonts w:ascii="Arial" w:eastAsia="Times New Roman" w:hAnsi="Arial" w:cs="Arial"/>
                  <w:color w:val="000000"/>
                  <w:sz w:val="18"/>
                  <w:szCs w:val="18"/>
                  <w:vertAlign w:val="subscript"/>
                  <w:lang w:val="en-SE" w:eastAsia="en-SE"/>
                </w:rPr>
                <w:t>y_low</w:t>
              </w:r>
              <w:proofErr w:type="spellEnd"/>
              <w:r w:rsidRPr="00A145E0">
                <w:rPr>
                  <w:rFonts w:ascii="Arial" w:eastAsia="Times New Roman" w:hAnsi="Arial" w:cs="Arial"/>
                  <w:color w:val="000000"/>
                  <w:sz w:val="18"/>
                  <w:szCs w:val="18"/>
                  <w:lang w:val="en-SE" w:eastAsia="en-SE"/>
                </w:rPr>
                <w:t>|</w:t>
              </w:r>
            </w:ins>
          </w:p>
        </w:tc>
        <w:tc>
          <w:tcPr>
            <w:tcW w:w="1760" w:type="dxa"/>
            <w:tcBorders>
              <w:top w:val="nil"/>
              <w:left w:val="nil"/>
              <w:bottom w:val="nil"/>
              <w:right w:val="nil"/>
            </w:tcBorders>
            <w:shd w:val="clear" w:color="000000" w:fill="D9D9D9"/>
            <w:noWrap/>
            <w:vAlign w:val="bottom"/>
            <w:hideMark/>
          </w:tcPr>
          <w:p w14:paraId="01C181D3" w14:textId="77777777" w:rsidR="00A145E0" w:rsidRPr="00A145E0" w:rsidRDefault="00A145E0" w:rsidP="00A145E0">
            <w:pPr>
              <w:spacing w:after="0"/>
              <w:rPr>
                <w:ins w:id="462" w:author="Per Lindell" w:date="2025-08-05T09:11:00Z" w16du:dateUtc="2025-08-05T07:11:00Z"/>
                <w:rFonts w:ascii="Calibri" w:eastAsia="Times New Roman" w:hAnsi="Calibri" w:cs="Calibri"/>
                <w:color w:val="000000"/>
                <w:sz w:val="18"/>
                <w:szCs w:val="18"/>
                <w:lang w:val="en-SE" w:eastAsia="en-SE"/>
              </w:rPr>
            </w:pPr>
            <w:ins w:id="463" w:author="Per Lindell" w:date="2025-08-05T09:11:00Z" w16du:dateUtc="2025-08-05T07:11:00Z">
              <w:r w:rsidRPr="00A145E0">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779E3F03" w14:textId="77777777" w:rsidR="00A145E0" w:rsidRPr="00A145E0" w:rsidRDefault="00A145E0" w:rsidP="00A145E0">
            <w:pPr>
              <w:spacing w:after="0"/>
              <w:rPr>
                <w:ins w:id="464" w:author="Per Lindell" w:date="2025-08-05T09:11:00Z" w16du:dateUtc="2025-08-05T07:11:00Z"/>
                <w:rFonts w:ascii="Calibri" w:eastAsia="Times New Roman" w:hAnsi="Calibri" w:cs="Calibri"/>
                <w:color w:val="000000"/>
                <w:sz w:val="18"/>
                <w:szCs w:val="18"/>
                <w:lang w:val="en-SE" w:eastAsia="en-SE"/>
              </w:rPr>
            </w:pPr>
            <w:ins w:id="465" w:author="Per Lindell" w:date="2025-08-05T09:11:00Z" w16du:dateUtc="2025-08-05T07:11:00Z">
              <w:r w:rsidRPr="00A145E0">
                <w:rPr>
                  <w:rFonts w:ascii="Calibri" w:eastAsia="Times New Roman" w:hAnsi="Calibri" w:cs="Calibri"/>
                  <w:color w:val="000000"/>
                  <w:sz w:val="18"/>
                  <w:szCs w:val="18"/>
                  <w:lang w:val="en-SE" w:eastAsia="en-SE"/>
                </w:rPr>
                <w:t> </w:t>
              </w:r>
            </w:ins>
          </w:p>
        </w:tc>
      </w:tr>
      <w:tr w:rsidR="00A145E0" w:rsidRPr="00A145E0" w14:paraId="17F8ECFF" w14:textId="77777777" w:rsidTr="00A145E0">
        <w:trPr>
          <w:trHeight w:val="300"/>
          <w:ins w:id="466" w:author="Per Lindell" w:date="2025-08-05T09:11: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2AC1B2AF" w14:textId="77777777" w:rsidR="00A145E0" w:rsidRPr="00A145E0" w:rsidRDefault="00A145E0" w:rsidP="00A145E0">
            <w:pPr>
              <w:spacing w:after="0"/>
              <w:jc w:val="center"/>
              <w:rPr>
                <w:ins w:id="467" w:author="Per Lindell" w:date="2025-08-05T09:11:00Z" w16du:dateUtc="2025-08-05T07:11:00Z"/>
                <w:rFonts w:ascii="Arial" w:eastAsia="Times New Roman" w:hAnsi="Arial" w:cs="Arial"/>
                <w:color w:val="000000"/>
                <w:sz w:val="18"/>
                <w:szCs w:val="18"/>
                <w:lang w:val="en-SE" w:eastAsia="en-SE"/>
              </w:rPr>
            </w:pPr>
            <w:ins w:id="468" w:author="Per Lindell" w:date="2025-08-05T09:11:00Z" w16du:dateUtc="2025-08-05T07:11:00Z">
              <w:r w:rsidRPr="00A145E0">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63F0B266" w14:textId="77777777" w:rsidR="00A145E0" w:rsidRPr="00A145E0" w:rsidRDefault="00A145E0" w:rsidP="00A145E0">
            <w:pPr>
              <w:spacing w:after="0"/>
              <w:jc w:val="center"/>
              <w:rPr>
                <w:ins w:id="469" w:author="Per Lindell" w:date="2025-08-05T09:11:00Z" w16du:dateUtc="2025-08-05T07:11:00Z"/>
                <w:rFonts w:ascii="Arial" w:eastAsia="Times New Roman" w:hAnsi="Arial" w:cs="Arial"/>
                <w:color w:val="000000"/>
                <w:sz w:val="18"/>
                <w:szCs w:val="18"/>
                <w:lang w:val="en-SE" w:eastAsia="en-SE"/>
              </w:rPr>
            </w:pPr>
            <w:ins w:id="470" w:author="Per Lindell" w:date="2025-08-05T09:11:00Z" w16du:dateUtc="2025-08-05T07:11:00Z">
              <w:r w:rsidRPr="00A145E0">
                <w:rPr>
                  <w:rFonts w:ascii="Arial" w:eastAsia="Times New Roman" w:hAnsi="Arial" w:cs="Arial"/>
                  <w:color w:val="000000"/>
                  <w:sz w:val="18"/>
                  <w:szCs w:val="18"/>
                  <w:lang w:val="en-SE" w:eastAsia="en-SE"/>
                </w:rPr>
                <w:t>3568</w:t>
              </w:r>
            </w:ins>
          </w:p>
        </w:tc>
        <w:tc>
          <w:tcPr>
            <w:tcW w:w="1720" w:type="dxa"/>
            <w:tcBorders>
              <w:top w:val="nil"/>
              <w:left w:val="nil"/>
              <w:bottom w:val="single" w:sz="4" w:space="0" w:color="auto"/>
              <w:right w:val="single" w:sz="4" w:space="0" w:color="auto"/>
            </w:tcBorders>
            <w:shd w:val="clear" w:color="auto" w:fill="auto"/>
            <w:noWrap/>
            <w:vAlign w:val="bottom"/>
            <w:hideMark/>
          </w:tcPr>
          <w:p w14:paraId="23F8D031" w14:textId="77777777" w:rsidR="00A145E0" w:rsidRPr="00A145E0" w:rsidRDefault="00A145E0" w:rsidP="00A145E0">
            <w:pPr>
              <w:spacing w:after="0"/>
              <w:jc w:val="center"/>
              <w:rPr>
                <w:ins w:id="471" w:author="Per Lindell" w:date="2025-08-05T09:11:00Z" w16du:dateUtc="2025-08-05T07:11:00Z"/>
                <w:rFonts w:ascii="Arial" w:eastAsia="Times New Roman" w:hAnsi="Arial" w:cs="Arial"/>
                <w:color w:val="000000"/>
                <w:sz w:val="18"/>
                <w:szCs w:val="18"/>
                <w:lang w:val="en-SE" w:eastAsia="en-SE"/>
              </w:rPr>
            </w:pPr>
            <w:ins w:id="472" w:author="Per Lindell" w:date="2025-08-05T09:11:00Z" w16du:dateUtc="2025-08-05T07:11:00Z">
              <w:r w:rsidRPr="00A145E0">
                <w:rPr>
                  <w:rFonts w:ascii="Arial" w:eastAsia="Times New Roman" w:hAnsi="Arial" w:cs="Arial"/>
                  <w:color w:val="000000"/>
                  <w:sz w:val="18"/>
                  <w:szCs w:val="18"/>
                  <w:lang w:val="en-SE" w:eastAsia="en-SE"/>
                </w:rPr>
                <w:t>3742</w:t>
              </w:r>
            </w:ins>
          </w:p>
        </w:tc>
        <w:tc>
          <w:tcPr>
            <w:tcW w:w="1760" w:type="dxa"/>
            <w:tcBorders>
              <w:top w:val="nil"/>
              <w:left w:val="nil"/>
              <w:bottom w:val="nil"/>
              <w:right w:val="nil"/>
            </w:tcBorders>
            <w:shd w:val="clear" w:color="000000" w:fill="D9D9D9"/>
            <w:noWrap/>
            <w:vAlign w:val="bottom"/>
            <w:hideMark/>
          </w:tcPr>
          <w:p w14:paraId="1B57B92D" w14:textId="77777777" w:rsidR="00A145E0" w:rsidRPr="00A145E0" w:rsidRDefault="00A145E0" w:rsidP="00A145E0">
            <w:pPr>
              <w:spacing w:after="0"/>
              <w:rPr>
                <w:ins w:id="473" w:author="Per Lindell" w:date="2025-08-05T09:11:00Z" w16du:dateUtc="2025-08-05T07:11:00Z"/>
                <w:rFonts w:ascii="Calibri" w:eastAsia="Times New Roman" w:hAnsi="Calibri" w:cs="Calibri"/>
                <w:color w:val="000000"/>
                <w:sz w:val="18"/>
                <w:szCs w:val="18"/>
                <w:lang w:val="en-SE" w:eastAsia="en-SE"/>
              </w:rPr>
            </w:pPr>
            <w:ins w:id="474" w:author="Per Lindell" w:date="2025-08-05T09:11:00Z" w16du:dateUtc="2025-08-05T07:11:00Z">
              <w:r w:rsidRPr="00A145E0">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0F67B0DE" w14:textId="77777777" w:rsidR="00A145E0" w:rsidRPr="00A145E0" w:rsidRDefault="00A145E0" w:rsidP="00A145E0">
            <w:pPr>
              <w:spacing w:after="0"/>
              <w:rPr>
                <w:ins w:id="475" w:author="Per Lindell" w:date="2025-08-05T09:11:00Z" w16du:dateUtc="2025-08-05T07:11:00Z"/>
                <w:rFonts w:ascii="Calibri" w:eastAsia="Times New Roman" w:hAnsi="Calibri" w:cs="Calibri"/>
                <w:color w:val="000000"/>
                <w:sz w:val="18"/>
                <w:szCs w:val="18"/>
                <w:lang w:val="en-SE" w:eastAsia="en-SE"/>
              </w:rPr>
            </w:pPr>
            <w:ins w:id="476" w:author="Per Lindell" w:date="2025-08-05T09:11:00Z" w16du:dateUtc="2025-08-05T07:11:00Z">
              <w:r w:rsidRPr="00A145E0">
                <w:rPr>
                  <w:rFonts w:ascii="Calibri" w:eastAsia="Times New Roman" w:hAnsi="Calibri" w:cs="Calibri"/>
                  <w:color w:val="000000"/>
                  <w:sz w:val="18"/>
                  <w:szCs w:val="18"/>
                  <w:lang w:val="en-SE" w:eastAsia="en-SE"/>
                </w:rPr>
                <w:t> </w:t>
              </w:r>
            </w:ins>
          </w:p>
        </w:tc>
      </w:tr>
      <w:tr w:rsidR="00A145E0" w:rsidRPr="00A145E0" w14:paraId="18A07D6A" w14:textId="77777777" w:rsidTr="00A145E0">
        <w:trPr>
          <w:trHeight w:val="300"/>
          <w:ins w:id="477" w:author="Per Lindell" w:date="2025-08-05T09:11: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43A8BCE4" w14:textId="77777777" w:rsidR="00A145E0" w:rsidRPr="00A145E0" w:rsidRDefault="00A145E0" w:rsidP="00A145E0">
            <w:pPr>
              <w:spacing w:after="0"/>
              <w:jc w:val="center"/>
              <w:rPr>
                <w:ins w:id="478" w:author="Per Lindell" w:date="2025-08-05T09:11:00Z" w16du:dateUtc="2025-08-05T07:11:00Z"/>
                <w:rFonts w:ascii="Arial" w:eastAsia="Times New Roman" w:hAnsi="Arial" w:cs="Arial"/>
                <w:color w:val="000000"/>
                <w:sz w:val="18"/>
                <w:szCs w:val="18"/>
                <w:lang w:val="en-SE" w:eastAsia="en-SE"/>
              </w:rPr>
            </w:pPr>
            <w:ins w:id="479" w:author="Per Lindell" w:date="2025-08-05T09:11:00Z" w16du:dateUtc="2025-08-05T07:11:00Z">
              <w:r w:rsidRPr="00A145E0">
                <w:rPr>
                  <w:rFonts w:ascii="Arial" w:eastAsia="Times New Roman" w:hAnsi="Arial" w:cs="Arial"/>
                  <w:color w:val="000000"/>
                  <w:sz w:val="18"/>
                  <w:szCs w:val="18"/>
                  <w:lang w:val="en-SE" w:eastAsia="en-SE"/>
                </w:rPr>
                <w:t>Two-tone 4</w:t>
              </w:r>
              <w:r w:rsidRPr="00A145E0">
                <w:rPr>
                  <w:rFonts w:ascii="Arial" w:eastAsia="Times New Roman" w:hAnsi="Arial" w:cs="Arial"/>
                  <w:color w:val="000000"/>
                  <w:sz w:val="18"/>
                  <w:szCs w:val="18"/>
                  <w:vertAlign w:val="superscript"/>
                  <w:lang w:val="en-SE" w:eastAsia="en-SE"/>
                </w:rPr>
                <w:t>th</w:t>
              </w:r>
              <w:r w:rsidRPr="00A145E0">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3B6350E4" w14:textId="77777777" w:rsidR="00A145E0" w:rsidRPr="00A145E0" w:rsidRDefault="00A145E0" w:rsidP="00A145E0">
            <w:pPr>
              <w:spacing w:after="0"/>
              <w:jc w:val="center"/>
              <w:rPr>
                <w:ins w:id="480" w:author="Per Lindell" w:date="2025-08-05T09:11:00Z" w16du:dateUtc="2025-08-05T07:11:00Z"/>
                <w:rFonts w:ascii="Arial" w:eastAsia="Times New Roman" w:hAnsi="Arial" w:cs="Arial"/>
                <w:color w:val="000000"/>
                <w:sz w:val="18"/>
                <w:szCs w:val="18"/>
                <w:lang w:val="en-SE" w:eastAsia="en-SE"/>
              </w:rPr>
            </w:pPr>
            <w:ins w:id="481" w:author="Per Lindell" w:date="2025-08-05T09:11:00Z" w16du:dateUtc="2025-08-05T07:11:00Z">
              <w:r w:rsidRPr="00A145E0">
                <w:rPr>
                  <w:rFonts w:ascii="Arial" w:eastAsia="Times New Roman" w:hAnsi="Arial" w:cs="Arial"/>
                  <w:color w:val="000000"/>
                  <w:sz w:val="18"/>
                  <w:szCs w:val="18"/>
                  <w:lang w:val="en-SE" w:eastAsia="en-SE"/>
                </w:rPr>
                <w:t>|3*</w:t>
              </w:r>
              <w:proofErr w:type="spellStart"/>
              <w:r w:rsidRPr="00A145E0">
                <w:rPr>
                  <w:rFonts w:ascii="Arial" w:eastAsia="Times New Roman" w:hAnsi="Arial" w:cs="Arial"/>
                  <w:color w:val="000000"/>
                  <w:sz w:val="18"/>
                  <w:szCs w:val="18"/>
                  <w:lang w:val="en-SE" w:eastAsia="en-SE"/>
                </w:rPr>
                <w:t>f</w:t>
              </w:r>
              <w:r w:rsidRPr="00A145E0">
                <w:rPr>
                  <w:rFonts w:ascii="Arial" w:eastAsia="Times New Roman" w:hAnsi="Arial" w:cs="Arial"/>
                  <w:color w:val="000000"/>
                  <w:sz w:val="18"/>
                  <w:szCs w:val="18"/>
                  <w:vertAlign w:val="subscript"/>
                  <w:lang w:val="en-SE" w:eastAsia="en-SE"/>
                </w:rPr>
                <w:t>x_low</w:t>
              </w:r>
              <w:proofErr w:type="spellEnd"/>
              <w:r w:rsidRPr="00A145E0">
                <w:rPr>
                  <w:rFonts w:ascii="Arial" w:eastAsia="Times New Roman" w:hAnsi="Arial" w:cs="Arial"/>
                  <w:color w:val="000000"/>
                  <w:sz w:val="18"/>
                  <w:szCs w:val="18"/>
                  <w:lang w:val="en-SE" w:eastAsia="en-SE"/>
                </w:rPr>
                <w:t xml:space="preserve"> + 1*</w:t>
              </w:r>
              <w:proofErr w:type="spellStart"/>
              <w:r w:rsidRPr="00A145E0">
                <w:rPr>
                  <w:rFonts w:ascii="Arial" w:eastAsia="Times New Roman" w:hAnsi="Arial" w:cs="Arial"/>
                  <w:color w:val="000000"/>
                  <w:sz w:val="18"/>
                  <w:szCs w:val="18"/>
                  <w:lang w:val="en-SE" w:eastAsia="en-SE"/>
                </w:rPr>
                <w:t>f</w:t>
              </w:r>
              <w:r w:rsidRPr="00A145E0">
                <w:rPr>
                  <w:rFonts w:ascii="Arial" w:eastAsia="Times New Roman" w:hAnsi="Arial" w:cs="Arial"/>
                  <w:color w:val="000000"/>
                  <w:sz w:val="18"/>
                  <w:szCs w:val="18"/>
                  <w:vertAlign w:val="subscript"/>
                  <w:lang w:val="en-SE" w:eastAsia="en-SE"/>
                </w:rPr>
                <w:t>y_low</w:t>
              </w:r>
              <w:proofErr w:type="spellEnd"/>
              <w:r w:rsidRPr="00A145E0">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6C232167" w14:textId="77777777" w:rsidR="00A145E0" w:rsidRPr="00A145E0" w:rsidRDefault="00A145E0" w:rsidP="00A145E0">
            <w:pPr>
              <w:spacing w:after="0"/>
              <w:jc w:val="center"/>
              <w:rPr>
                <w:ins w:id="482" w:author="Per Lindell" w:date="2025-08-05T09:11:00Z" w16du:dateUtc="2025-08-05T07:11:00Z"/>
                <w:rFonts w:ascii="Arial" w:eastAsia="Times New Roman" w:hAnsi="Arial" w:cs="Arial"/>
                <w:color w:val="000000"/>
                <w:sz w:val="18"/>
                <w:szCs w:val="18"/>
                <w:lang w:val="en-SE" w:eastAsia="en-SE"/>
              </w:rPr>
            </w:pPr>
            <w:ins w:id="483" w:author="Per Lindell" w:date="2025-08-05T09:11:00Z" w16du:dateUtc="2025-08-05T07:11:00Z">
              <w:r w:rsidRPr="00A145E0">
                <w:rPr>
                  <w:rFonts w:ascii="Arial" w:eastAsia="Times New Roman" w:hAnsi="Arial" w:cs="Arial"/>
                  <w:color w:val="000000"/>
                  <w:sz w:val="18"/>
                  <w:szCs w:val="18"/>
                  <w:lang w:val="en-SE" w:eastAsia="en-SE"/>
                </w:rPr>
                <w:t>|3*</w:t>
              </w:r>
              <w:proofErr w:type="spellStart"/>
              <w:r w:rsidRPr="00A145E0">
                <w:rPr>
                  <w:rFonts w:ascii="Arial" w:eastAsia="Times New Roman" w:hAnsi="Arial" w:cs="Arial"/>
                  <w:color w:val="000000"/>
                  <w:sz w:val="18"/>
                  <w:szCs w:val="18"/>
                  <w:lang w:val="en-SE" w:eastAsia="en-SE"/>
                </w:rPr>
                <w:t>f</w:t>
              </w:r>
              <w:r w:rsidRPr="00A145E0">
                <w:rPr>
                  <w:rFonts w:ascii="Arial" w:eastAsia="Times New Roman" w:hAnsi="Arial" w:cs="Arial"/>
                  <w:color w:val="000000"/>
                  <w:sz w:val="18"/>
                  <w:szCs w:val="18"/>
                  <w:vertAlign w:val="subscript"/>
                  <w:lang w:val="en-SE" w:eastAsia="en-SE"/>
                </w:rPr>
                <w:t>x_high</w:t>
              </w:r>
              <w:proofErr w:type="spellEnd"/>
              <w:r w:rsidRPr="00A145E0">
                <w:rPr>
                  <w:rFonts w:ascii="Arial" w:eastAsia="Times New Roman" w:hAnsi="Arial" w:cs="Arial"/>
                  <w:color w:val="000000"/>
                  <w:sz w:val="18"/>
                  <w:szCs w:val="18"/>
                  <w:lang w:val="en-SE" w:eastAsia="en-SE"/>
                </w:rPr>
                <w:t xml:space="preserve"> + 1*</w:t>
              </w:r>
              <w:proofErr w:type="spellStart"/>
              <w:r w:rsidRPr="00A145E0">
                <w:rPr>
                  <w:rFonts w:ascii="Arial" w:eastAsia="Times New Roman" w:hAnsi="Arial" w:cs="Arial"/>
                  <w:color w:val="000000"/>
                  <w:sz w:val="18"/>
                  <w:szCs w:val="18"/>
                  <w:lang w:val="en-SE" w:eastAsia="en-SE"/>
                </w:rPr>
                <w:t>f</w:t>
              </w:r>
              <w:r w:rsidRPr="00A145E0">
                <w:rPr>
                  <w:rFonts w:ascii="Arial" w:eastAsia="Times New Roman" w:hAnsi="Arial" w:cs="Arial"/>
                  <w:color w:val="000000"/>
                  <w:sz w:val="18"/>
                  <w:szCs w:val="18"/>
                  <w:vertAlign w:val="subscript"/>
                  <w:lang w:val="en-SE" w:eastAsia="en-SE"/>
                </w:rPr>
                <w:t>y_high</w:t>
              </w:r>
              <w:proofErr w:type="spellEnd"/>
              <w:r w:rsidRPr="00A145E0">
                <w:rPr>
                  <w:rFonts w:ascii="Arial" w:eastAsia="Times New Roman" w:hAnsi="Arial" w:cs="Arial"/>
                  <w:color w:val="000000"/>
                  <w:sz w:val="18"/>
                  <w:szCs w:val="18"/>
                  <w:lang w:val="en-SE" w:eastAsia="en-SE"/>
                </w:rPr>
                <w:t>|</w:t>
              </w:r>
            </w:ins>
          </w:p>
        </w:tc>
        <w:tc>
          <w:tcPr>
            <w:tcW w:w="1760" w:type="dxa"/>
            <w:tcBorders>
              <w:top w:val="single" w:sz="4" w:space="0" w:color="auto"/>
              <w:left w:val="nil"/>
              <w:bottom w:val="single" w:sz="4" w:space="0" w:color="auto"/>
              <w:right w:val="single" w:sz="4" w:space="0" w:color="auto"/>
            </w:tcBorders>
            <w:shd w:val="clear" w:color="auto" w:fill="auto"/>
            <w:noWrap/>
            <w:vAlign w:val="bottom"/>
            <w:hideMark/>
          </w:tcPr>
          <w:p w14:paraId="1AC55FCF" w14:textId="77777777" w:rsidR="00A145E0" w:rsidRPr="00A145E0" w:rsidRDefault="00A145E0" w:rsidP="00A145E0">
            <w:pPr>
              <w:spacing w:after="0"/>
              <w:jc w:val="center"/>
              <w:rPr>
                <w:ins w:id="484" w:author="Per Lindell" w:date="2025-08-05T09:11:00Z" w16du:dateUtc="2025-08-05T07:11:00Z"/>
                <w:rFonts w:ascii="Arial" w:eastAsia="Times New Roman" w:hAnsi="Arial" w:cs="Arial"/>
                <w:color w:val="000000"/>
                <w:sz w:val="18"/>
                <w:szCs w:val="18"/>
                <w:lang w:val="en-SE" w:eastAsia="en-SE"/>
              </w:rPr>
            </w:pPr>
            <w:ins w:id="485" w:author="Per Lindell" w:date="2025-08-05T09:11:00Z" w16du:dateUtc="2025-08-05T07:11:00Z">
              <w:r w:rsidRPr="00A145E0">
                <w:rPr>
                  <w:rFonts w:ascii="Arial" w:eastAsia="Times New Roman" w:hAnsi="Arial" w:cs="Arial"/>
                  <w:color w:val="000000"/>
                  <w:sz w:val="18"/>
                  <w:szCs w:val="18"/>
                  <w:lang w:val="en-SE" w:eastAsia="en-SE"/>
                </w:rPr>
                <w:t>|3*</w:t>
              </w:r>
              <w:proofErr w:type="spellStart"/>
              <w:r w:rsidRPr="00A145E0">
                <w:rPr>
                  <w:rFonts w:ascii="Arial" w:eastAsia="Times New Roman" w:hAnsi="Arial" w:cs="Arial"/>
                  <w:color w:val="000000"/>
                  <w:sz w:val="18"/>
                  <w:szCs w:val="18"/>
                  <w:lang w:val="en-SE" w:eastAsia="en-SE"/>
                </w:rPr>
                <w:t>f</w:t>
              </w:r>
              <w:r w:rsidRPr="00A145E0">
                <w:rPr>
                  <w:rFonts w:ascii="Arial" w:eastAsia="Times New Roman" w:hAnsi="Arial" w:cs="Arial"/>
                  <w:color w:val="000000"/>
                  <w:sz w:val="18"/>
                  <w:szCs w:val="18"/>
                  <w:vertAlign w:val="subscript"/>
                  <w:lang w:val="en-SE" w:eastAsia="en-SE"/>
                </w:rPr>
                <w:t>y_low</w:t>
              </w:r>
              <w:proofErr w:type="spellEnd"/>
              <w:r w:rsidRPr="00A145E0">
                <w:rPr>
                  <w:rFonts w:ascii="Arial" w:eastAsia="Times New Roman" w:hAnsi="Arial" w:cs="Arial"/>
                  <w:color w:val="000000"/>
                  <w:sz w:val="18"/>
                  <w:szCs w:val="18"/>
                  <w:lang w:val="en-SE" w:eastAsia="en-SE"/>
                </w:rPr>
                <w:t xml:space="preserve"> + 1*</w:t>
              </w:r>
              <w:proofErr w:type="spellStart"/>
              <w:r w:rsidRPr="00A145E0">
                <w:rPr>
                  <w:rFonts w:ascii="Arial" w:eastAsia="Times New Roman" w:hAnsi="Arial" w:cs="Arial"/>
                  <w:color w:val="000000"/>
                  <w:sz w:val="18"/>
                  <w:szCs w:val="18"/>
                  <w:lang w:val="en-SE" w:eastAsia="en-SE"/>
                </w:rPr>
                <w:t>f</w:t>
              </w:r>
              <w:r w:rsidRPr="00A145E0">
                <w:rPr>
                  <w:rFonts w:ascii="Arial" w:eastAsia="Times New Roman" w:hAnsi="Arial" w:cs="Arial"/>
                  <w:color w:val="000000"/>
                  <w:sz w:val="18"/>
                  <w:szCs w:val="18"/>
                  <w:vertAlign w:val="subscript"/>
                  <w:lang w:val="en-SE" w:eastAsia="en-SE"/>
                </w:rPr>
                <w:t>x_low</w:t>
              </w:r>
              <w:proofErr w:type="spellEnd"/>
              <w:r w:rsidRPr="00A145E0">
                <w:rPr>
                  <w:rFonts w:ascii="Arial" w:eastAsia="Times New Roman" w:hAnsi="Arial" w:cs="Arial"/>
                  <w:color w:val="000000"/>
                  <w:sz w:val="18"/>
                  <w:szCs w:val="18"/>
                  <w:lang w:val="en-SE" w:eastAsia="en-SE"/>
                </w:rPr>
                <w:t>|</w:t>
              </w:r>
            </w:ins>
          </w:p>
        </w:tc>
        <w:tc>
          <w:tcPr>
            <w:tcW w:w="1780" w:type="dxa"/>
            <w:tcBorders>
              <w:top w:val="single" w:sz="4" w:space="0" w:color="auto"/>
              <w:left w:val="nil"/>
              <w:bottom w:val="single" w:sz="4" w:space="0" w:color="auto"/>
              <w:right w:val="single" w:sz="4" w:space="0" w:color="auto"/>
            </w:tcBorders>
            <w:shd w:val="clear" w:color="auto" w:fill="auto"/>
            <w:noWrap/>
            <w:vAlign w:val="bottom"/>
            <w:hideMark/>
          </w:tcPr>
          <w:p w14:paraId="20F9578D" w14:textId="77777777" w:rsidR="00A145E0" w:rsidRPr="00A145E0" w:rsidRDefault="00A145E0" w:rsidP="00A145E0">
            <w:pPr>
              <w:spacing w:after="0"/>
              <w:jc w:val="center"/>
              <w:rPr>
                <w:ins w:id="486" w:author="Per Lindell" w:date="2025-08-05T09:11:00Z" w16du:dateUtc="2025-08-05T07:11:00Z"/>
                <w:rFonts w:ascii="Arial" w:eastAsia="Times New Roman" w:hAnsi="Arial" w:cs="Arial"/>
                <w:color w:val="000000"/>
                <w:sz w:val="18"/>
                <w:szCs w:val="18"/>
                <w:lang w:val="en-SE" w:eastAsia="en-SE"/>
              </w:rPr>
            </w:pPr>
            <w:ins w:id="487" w:author="Per Lindell" w:date="2025-08-05T09:11:00Z" w16du:dateUtc="2025-08-05T07:11:00Z">
              <w:r w:rsidRPr="00A145E0">
                <w:rPr>
                  <w:rFonts w:ascii="Arial" w:eastAsia="Times New Roman" w:hAnsi="Arial" w:cs="Arial"/>
                  <w:color w:val="000000"/>
                  <w:sz w:val="18"/>
                  <w:szCs w:val="18"/>
                  <w:lang w:val="en-SE" w:eastAsia="en-SE"/>
                </w:rPr>
                <w:t>|3*</w:t>
              </w:r>
              <w:proofErr w:type="spellStart"/>
              <w:r w:rsidRPr="00A145E0">
                <w:rPr>
                  <w:rFonts w:ascii="Arial" w:eastAsia="Times New Roman" w:hAnsi="Arial" w:cs="Arial"/>
                  <w:color w:val="000000"/>
                  <w:sz w:val="18"/>
                  <w:szCs w:val="18"/>
                  <w:lang w:val="en-SE" w:eastAsia="en-SE"/>
                </w:rPr>
                <w:t>f</w:t>
              </w:r>
              <w:r w:rsidRPr="00A145E0">
                <w:rPr>
                  <w:rFonts w:ascii="Arial" w:eastAsia="Times New Roman" w:hAnsi="Arial" w:cs="Arial"/>
                  <w:color w:val="000000"/>
                  <w:sz w:val="18"/>
                  <w:szCs w:val="18"/>
                  <w:vertAlign w:val="subscript"/>
                  <w:lang w:val="en-SE" w:eastAsia="en-SE"/>
                </w:rPr>
                <w:t>y_high</w:t>
              </w:r>
              <w:proofErr w:type="spellEnd"/>
              <w:r w:rsidRPr="00A145E0">
                <w:rPr>
                  <w:rFonts w:ascii="Arial" w:eastAsia="Times New Roman" w:hAnsi="Arial" w:cs="Arial"/>
                  <w:color w:val="000000"/>
                  <w:sz w:val="18"/>
                  <w:szCs w:val="18"/>
                  <w:lang w:val="en-SE" w:eastAsia="en-SE"/>
                </w:rPr>
                <w:t xml:space="preserve"> + 1*</w:t>
              </w:r>
              <w:proofErr w:type="spellStart"/>
              <w:r w:rsidRPr="00A145E0">
                <w:rPr>
                  <w:rFonts w:ascii="Arial" w:eastAsia="Times New Roman" w:hAnsi="Arial" w:cs="Arial"/>
                  <w:color w:val="000000"/>
                  <w:sz w:val="18"/>
                  <w:szCs w:val="18"/>
                  <w:lang w:val="en-SE" w:eastAsia="en-SE"/>
                </w:rPr>
                <w:t>f</w:t>
              </w:r>
              <w:r w:rsidRPr="00A145E0">
                <w:rPr>
                  <w:rFonts w:ascii="Arial" w:eastAsia="Times New Roman" w:hAnsi="Arial" w:cs="Arial"/>
                  <w:color w:val="000000"/>
                  <w:sz w:val="18"/>
                  <w:szCs w:val="18"/>
                  <w:vertAlign w:val="subscript"/>
                  <w:lang w:val="en-SE" w:eastAsia="en-SE"/>
                </w:rPr>
                <w:t>x_high</w:t>
              </w:r>
              <w:proofErr w:type="spellEnd"/>
              <w:r w:rsidRPr="00A145E0">
                <w:rPr>
                  <w:rFonts w:ascii="Arial" w:eastAsia="Times New Roman" w:hAnsi="Arial" w:cs="Arial"/>
                  <w:color w:val="000000"/>
                  <w:sz w:val="18"/>
                  <w:szCs w:val="18"/>
                  <w:lang w:val="en-SE" w:eastAsia="en-SE"/>
                </w:rPr>
                <w:t>|</w:t>
              </w:r>
            </w:ins>
          </w:p>
        </w:tc>
      </w:tr>
      <w:tr w:rsidR="00A145E0" w:rsidRPr="00A145E0" w14:paraId="16197CBC" w14:textId="77777777" w:rsidTr="00A145E0">
        <w:trPr>
          <w:trHeight w:val="300"/>
          <w:ins w:id="488" w:author="Per Lindell" w:date="2025-08-05T09:11: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5FF80008" w14:textId="77777777" w:rsidR="00A145E0" w:rsidRPr="00A145E0" w:rsidRDefault="00A145E0" w:rsidP="00A145E0">
            <w:pPr>
              <w:spacing w:after="0"/>
              <w:jc w:val="center"/>
              <w:rPr>
                <w:ins w:id="489" w:author="Per Lindell" w:date="2025-08-05T09:11:00Z" w16du:dateUtc="2025-08-05T07:11:00Z"/>
                <w:rFonts w:ascii="Arial" w:eastAsia="Times New Roman" w:hAnsi="Arial" w:cs="Arial"/>
                <w:color w:val="000000"/>
                <w:sz w:val="18"/>
                <w:szCs w:val="18"/>
                <w:lang w:val="en-SE" w:eastAsia="en-SE"/>
              </w:rPr>
            </w:pPr>
            <w:ins w:id="490" w:author="Per Lindell" w:date="2025-08-05T09:11:00Z" w16du:dateUtc="2025-08-05T07:11:00Z">
              <w:r w:rsidRPr="00A145E0">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48261968" w14:textId="77777777" w:rsidR="00A145E0" w:rsidRPr="00A145E0" w:rsidRDefault="00A145E0" w:rsidP="00A145E0">
            <w:pPr>
              <w:spacing w:after="0"/>
              <w:jc w:val="center"/>
              <w:rPr>
                <w:ins w:id="491" w:author="Per Lindell" w:date="2025-08-05T09:11:00Z" w16du:dateUtc="2025-08-05T07:11:00Z"/>
                <w:rFonts w:ascii="Arial" w:eastAsia="Times New Roman" w:hAnsi="Arial" w:cs="Arial"/>
                <w:color w:val="000000"/>
                <w:sz w:val="18"/>
                <w:szCs w:val="18"/>
                <w:lang w:val="en-SE" w:eastAsia="en-SE"/>
              </w:rPr>
            </w:pPr>
            <w:ins w:id="492" w:author="Per Lindell" w:date="2025-08-05T09:11:00Z" w16du:dateUtc="2025-08-05T07:11:00Z">
              <w:r w:rsidRPr="00A145E0">
                <w:rPr>
                  <w:rFonts w:ascii="Arial" w:eastAsia="Times New Roman" w:hAnsi="Arial" w:cs="Arial"/>
                  <w:color w:val="000000"/>
                  <w:sz w:val="18"/>
                  <w:szCs w:val="18"/>
                  <w:lang w:val="en-SE" w:eastAsia="en-SE"/>
                </w:rPr>
                <w:t>4597</w:t>
              </w:r>
            </w:ins>
          </w:p>
        </w:tc>
        <w:tc>
          <w:tcPr>
            <w:tcW w:w="1720" w:type="dxa"/>
            <w:tcBorders>
              <w:top w:val="nil"/>
              <w:left w:val="nil"/>
              <w:bottom w:val="single" w:sz="4" w:space="0" w:color="auto"/>
              <w:right w:val="single" w:sz="4" w:space="0" w:color="auto"/>
            </w:tcBorders>
            <w:shd w:val="clear" w:color="auto" w:fill="auto"/>
            <w:noWrap/>
            <w:vAlign w:val="bottom"/>
            <w:hideMark/>
          </w:tcPr>
          <w:p w14:paraId="78A99733" w14:textId="77777777" w:rsidR="00A145E0" w:rsidRPr="00A145E0" w:rsidRDefault="00A145E0" w:rsidP="00A145E0">
            <w:pPr>
              <w:spacing w:after="0"/>
              <w:jc w:val="center"/>
              <w:rPr>
                <w:ins w:id="493" w:author="Per Lindell" w:date="2025-08-05T09:11:00Z" w16du:dateUtc="2025-08-05T07:11:00Z"/>
                <w:rFonts w:ascii="Arial" w:eastAsia="Times New Roman" w:hAnsi="Arial" w:cs="Arial"/>
                <w:color w:val="000000"/>
                <w:sz w:val="18"/>
                <w:szCs w:val="18"/>
                <w:lang w:val="en-SE" w:eastAsia="en-SE"/>
              </w:rPr>
            </w:pPr>
            <w:ins w:id="494" w:author="Per Lindell" w:date="2025-08-05T09:11:00Z" w16du:dateUtc="2025-08-05T07:11:00Z">
              <w:r w:rsidRPr="00A145E0">
                <w:rPr>
                  <w:rFonts w:ascii="Arial" w:eastAsia="Times New Roman" w:hAnsi="Arial" w:cs="Arial"/>
                  <w:color w:val="000000"/>
                  <w:sz w:val="18"/>
                  <w:szCs w:val="18"/>
                  <w:lang w:val="en-SE" w:eastAsia="en-SE"/>
                </w:rPr>
                <w:t>4718</w:t>
              </w:r>
            </w:ins>
          </w:p>
        </w:tc>
        <w:tc>
          <w:tcPr>
            <w:tcW w:w="1760" w:type="dxa"/>
            <w:tcBorders>
              <w:top w:val="nil"/>
              <w:left w:val="nil"/>
              <w:bottom w:val="single" w:sz="4" w:space="0" w:color="auto"/>
              <w:right w:val="single" w:sz="4" w:space="0" w:color="auto"/>
            </w:tcBorders>
            <w:shd w:val="clear" w:color="auto" w:fill="auto"/>
            <w:noWrap/>
            <w:vAlign w:val="bottom"/>
            <w:hideMark/>
          </w:tcPr>
          <w:p w14:paraId="1D1A795D" w14:textId="77777777" w:rsidR="00A145E0" w:rsidRPr="00A145E0" w:rsidRDefault="00A145E0" w:rsidP="00A145E0">
            <w:pPr>
              <w:spacing w:after="0"/>
              <w:jc w:val="center"/>
              <w:rPr>
                <w:ins w:id="495" w:author="Per Lindell" w:date="2025-08-05T09:11:00Z" w16du:dateUtc="2025-08-05T07:11:00Z"/>
                <w:rFonts w:ascii="Arial" w:eastAsia="Times New Roman" w:hAnsi="Arial" w:cs="Arial"/>
                <w:color w:val="000000"/>
                <w:sz w:val="18"/>
                <w:szCs w:val="18"/>
                <w:lang w:val="en-SE" w:eastAsia="en-SE"/>
              </w:rPr>
            </w:pPr>
            <w:ins w:id="496" w:author="Per Lindell" w:date="2025-08-05T09:11:00Z" w16du:dateUtc="2025-08-05T07:11:00Z">
              <w:r w:rsidRPr="00A145E0">
                <w:rPr>
                  <w:rFonts w:ascii="Arial" w:eastAsia="Times New Roman" w:hAnsi="Arial" w:cs="Arial"/>
                  <w:color w:val="000000"/>
                  <w:sz w:val="18"/>
                  <w:szCs w:val="18"/>
                  <w:lang w:val="en-SE" w:eastAsia="en-SE"/>
                </w:rPr>
                <w:t>8199</w:t>
              </w:r>
            </w:ins>
          </w:p>
        </w:tc>
        <w:tc>
          <w:tcPr>
            <w:tcW w:w="1780" w:type="dxa"/>
            <w:tcBorders>
              <w:top w:val="nil"/>
              <w:left w:val="nil"/>
              <w:bottom w:val="single" w:sz="4" w:space="0" w:color="auto"/>
              <w:right w:val="single" w:sz="4" w:space="0" w:color="auto"/>
            </w:tcBorders>
            <w:shd w:val="clear" w:color="auto" w:fill="auto"/>
            <w:noWrap/>
            <w:vAlign w:val="bottom"/>
            <w:hideMark/>
          </w:tcPr>
          <w:p w14:paraId="1BAEA5C0" w14:textId="77777777" w:rsidR="00A145E0" w:rsidRPr="00A145E0" w:rsidRDefault="00A145E0" w:rsidP="00A145E0">
            <w:pPr>
              <w:spacing w:after="0"/>
              <w:jc w:val="center"/>
              <w:rPr>
                <w:ins w:id="497" w:author="Per Lindell" w:date="2025-08-05T09:11:00Z" w16du:dateUtc="2025-08-05T07:11:00Z"/>
                <w:rFonts w:ascii="Arial" w:eastAsia="Times New Roman" w:hAnsi="Arial" w:cs="Arial"/>
                <w:color w:val="000000"/>
                <w:sz w:val="18"/>
                <w:szCs w:val="18"/>
                <w:lang w:val="en-SE" w:eastAsia="en-SE"/>
              </w:rPr>
            </w:pPr>
            <w:ins w:id="498" w:author="Per Lindell" w:date="2025-08-05T09:11:00Z" w16du:dateUtc="2025-08-05T07:11:00Z">
              <w:r w:rsidRPr="00A145E0">
                <w:rPr>
                  <w:rFonts w:ascii="Arial" w:eastAsia="Times New Roman" w:hAnsi="Arial" w:cs="Arial"/>
                  <w:color w:val="000000"/>
                  <w:sz w:val="18"/>
                  <w:szCs w:val="18"/>
                  <w:lang w:val="en-SE" w:eastAsia="en-SE"/>
                </w:rPr>
                <w:t>8426</w:t>
              </w:r>
            </w:ins>
          </w:p>
        </w:tc>
      </w:tr>
      <w:tr w:rsidR="00A145E0" w:rsidRPr="00A145E0" w14:paraId="23C4EE10" w14:textId="77777777" w:rsidTr="00A145E0">
        <w:trPr>
          <w:trHeight w:val="300"/>
          <w:ins w:id="499" w:author="Per Lindell" w:date="2025-08-05T09:11: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6AD304CC" w14:textId="77777777" w:rsidR="00A145E0" w:rsidRPr="00A145E0" w:rsidRDefault="00A145E0" w:rsidP="00A145E0">
            <w:pPr>
              <w:spacing w:after="0"/>
              <w:jc w:val="center"/>
              <w:rPr>
                <w:ins w:id="500" w:author="Per Lindell" w:date="2025-08-05T09:11:00Z" w16du:dateUtc="2025-08-05T07:11:00Z"/>
                <w:rFonts w:ascii="Arial" w:eastAsia="Times New Roman" w:hAnsi="Arial" w:cs="Arial"/>
                <w:color w:val="000000"/>
                <w:sz w:val="18"/>
                <w:szCs w:val="18"/>
                <w:lang w:val="en-SE" w:eastAsia="en-SE"/>
              </w:rPr>
            </w:pPr>
            <w:ins w:id="501" w:author="Per Lindell" w:date="2025-08-05T09:11:00Z" w16du:dateUtc="2025-08-05T07:11:00Z">
              <w:r w:rsidRPr="00A145E0">
                <w:rPr>
                  <w:rFonts w:ascii="Arial" w:eastAsia="Times New Roman" w:hAnsi="Arial" w:cs="Arial"/>
                  <w:color w:val="000000"/>
                  <w:sz w:val="18"/>
                  <w:szCs w:val="18"/>
                  <w:lang w:val="en-SE" w:eastAsia="en-SE"/>
                </w:rPr>
                <w:t>Two-tone 4</w:t>
              </w:r>
              <w:r w:rsidRPr="00A145E0">
                <w:rPr>
                  <w:rFonts w:ascii="Arial" w:eastAsia="Times New Roman" w:hAnsi="Arial" w:cs="Arial"/>
                  <w:color w:val="000000"/>
                  <w:sz w:val="18"/>
                  <w:szCs w:val="18"/>
                  <w:vertAlign w:val="superscript"/>
                  <w:lang w:val="en-SE" w:eastAsia="en-SE"/>
                </w:rPr>
                <w:t>th</w:t>
              </w:r>
              <w:r w:rsidRPr="00A145E0">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3C6BF168" w14:textId="77777777" w:rsidR="00A145E0" w:rsidRPr="00A145E0" w:rsidRDefault="00A145E0" w:rsidP="00A145E0">
            <w:pPr>
              <w:spacing w:after="0"/>
              <w:jc w:val="center"/>
              <w:rPr>
                <w:ins w:id="502" w:author="Per Lindell" w:date="2025-08-05T09:11:00Z" w16du:dateUtc="2025-08-05T07:11:00Z"/>
                <w:rFonts w:ascii="Arial" w:eastAsia="Times New Roman" w:hAnsi="Arial" w:cs="Arial"/>
                <w:color w:val="000000"/>
                <w:sz w:val="18"/>
                <w:szCs w:val="18"/>
                <w:lang w:val="en-SE" w:eastAsia="en-SE"/>
              </w:rPr>
            </w:pPr>
            <w:ins w:id="503" w:author="Per Lindell" w:date="2025-08-05T09:11:00Z" w16du:dateUtc="2025-08-05T07:11:00Z">
              <w:r w:rsidRPr="00A145E0">
                <w:rPr>
                  <w:rFonts w:ascii="Arial" w:eastAsia="Times New Roman" w:hAnsi="Arial" w:cs="Arial"/>
                  <w:color w:val="000000"/>
                  <w:sz w:val="18"/>
                  <w:szCs w:val="18"/>
                  <w:lang w:val="en-SE" w:eastAsia="en-SE"/>
                </w:rPr>
                <w:t>|2*</w:t>
              </w:r>
              <w:proofErr w:type="spellStart"/>
              <w:r w:rsidRPr="00A145E0">
                <w:rPr>
                  <w:rFonts w:ascii="Arial" w:eastAsia="Times New Roman" w:hAnsi="Arial" w:cs="Arial"/>
                  <w:color w:val="000000"/>
                  <w:sz w:val="18"/>
                  <w:szCs w:val="18"/>
                  <w:lang w:val="en-SE" w:eastAsia="en-SE"/>
                </w:rPr>
                <w:t>f</w:t>
              </w:r>
              <w:r w:rsidRPr="00A145E0">
                <w:rPr>
                  <w:rFonts w:ascii="Arial" w:eastAsia="Times New Roman" w:hAnsi="Arial" w:cs="Arial"/>
                  <w:color w:val="000000"/>
                  <w:sz w:val="18"/>
                  <w:szCs w:val="18"/>
                  <w:vertAlign w:val="subscript"/>
                  <w:lang w:val="en-SE" w:eastAsia="en-SE"/>
                </w:rPr>
                <w:t>x_low</w:t>
              </w:r>
              <w:proofErr w:type="spellEnd"/>
              <w:r w:rsidRPr="00A145E0">
                <w:rPr>
                  <w:rFonts w:ascii="Arial" w:eastAsia="Times New Roman" w:hAnsi="Arial" w:cs="Arial"/>
                  <w:color w:val="000000"/>
                  <w:sz w:val="18"/>
                  <w:szCs w:val="18"/>
                  <w:lang w:val="en-SE" w:eastAsia="en-SE"/>
                </w:rPr>
                <w:t xml:space="preserve"> + 2*</w:t>
              </w:r>
              <w:proofErr w:type="spellStart"/>
              <w:r w:rsidRPr="00A145E0">
                <w:rPr>
                  <w:rFonts w:ascii="Arial" w:eastAsia="Times New Roman" w:hAnsi="Arial" w:cs="Arial"/>
                  <w:color w:val="000000"/>
                  <w:sz w:val="18"/>
                  <w:szCs w:val="18"/>
                  <w:lang w:val="en-SE" w:eastAsia="en-SE"/>
                </w:rPr>
                <w:t>f</w:t>
              </w:r>
              <w:r w:rsidRPr="00A145E0">
                <w:rPr>
                  <w:rFonts w:ascii="Arial" w:eastAsia="Times New Roman" w:hAnsi="Arial" w:cs="Arial"/>
                  <w:color w:val="000000"/>
                  <w:sz w:val="18"/>
                  <w:szCs w:val="18"/>
                  <w:vertAlign w:val="subscript"/>
                  <w:lang w:val="en-SE" w:eastAsia="en-SE"/>
                </w:rPr>
                <w:t>y_low</w:t>
              </w:r>
              <w:proofErr w:type="spellEnd"/>
              <w:r w:rsidRPr="00A145E0">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141900D2" w14:textId="77777777" w:rsidR="00A145E0" w:rsidRPr="00A145E0" w:rsidRDefault="00A145E0" w:rsidP="00A145E0">
            <w:pPr>
              <w:spacing w:after="0"/>
              <w:jc w:val="center"/>
              <w:rPr>
                <w:ins w:id="504" w:author="Per Lindell" w:date="2025-08-05T09:11:00Z" w16du:dateUtc="2025-08-05T07:11:00Z"/>
                <w:rFonts w:ascii="Arial" w:eastAsia="Times New Roman" w:hAnsi="Arial" w:cs="Arial"/>
                <w:color w:val="000000"/>
                <w:sz w:val="18"/>
                <w:szCs w:val="18"/>
                <w:lang w:val="en-SE" w:eastAsia="en-SE"/>
              </w:rPr>
            </w:pPr>
            <w:ins w:id="505" w:author="Per Lindell" w:date="2025-08-05T09:11:00Z" w16du:dateUtc="2025-08-05T07:11:00Z">
              <w:r w:rsidRPr="00A145E0">
                <w:rPr>
                  <w:rFonts w:ascii="Arial" w:eastAsia="Times New Roman" w:hAnsi="Arial" w:cs="Arial"/>
                  <w:color w:val="000000"/>
                  <w:sz w:val="18"/>
                  <w:szCs w:val="18"/>
                  <w:lang w:val="en-SE" w:eastAsia="en-SE"/>
                </w:rPr>
                <w:t>|2*</w:t>
              </w:r>
              <w:proofErr w:type="spellStart"/>
              <w:r w:rsidRPr="00A145E0">
                <w:rPr>
                  <w:rFonts w:ascii="Arial" w:eastAsia="Times New Roman" w:hAnsi="Arial" w:cs="Arial"/>
                  <w:color w:val="000000"/>
                  <w:sz w:val="18"/>
                  <w:szCs w:val="18"/>
                  <w:lang w:val="en-SE" w:eastAsia="en-SE"/>
                </w:rPr>
                <w:t>f</w:t>
              </w:r>
              <w:r w:rsidRPr="00A145E0">
                <w:rPr>
                  <w:rFonts w:ascii="Arial" w:eastAsia="Times New Roman" w:hAnsi="Arial" w:cs="Arial"/>
                  <w:color w:val="000000"/>
                  <w:sz w:val="18"/>
                  <w:szCs w:val="18"/>
                  <w:vertAlign w:val="subscript"/>
                  <w:lang w:val="en-SE" w:eastAsia="en-SE"/>
                </w:rPr>
                <w:t>x_high</w:t>
              </w:r>
              <w:proofErr w:type="spellEnd"/>
              <w:r w:rsidRPr="00A145E0">
                <w:rPr>
                  <w:rFonts w:ascii="Arial" w:eastAsia="Times New Roman" w:hAnsi="Arial" w:cs="Arial"/>
                  <w:color w:val="000000"/>
                  <w:sz w:val="18"/>
                  <w:szCs w:val="18"/>
                  <w:lang w:val="en-SE" w:eastAsia="en-SE"/>
                </w:rPr>
                <w:t xml:space="preserve"> + 2*</w:t>
              </w:r>
              <w:proofErr w:type="spellStart"/>
              <w:r w:rsidRPr="00A145E0">
                <w:rPr>
                  <w:rFonts w:ascii="Arial" w:eastAsia="Times New Roman" w:hAnsi="Arial" w:cs="Arial"/>
                  <w:color w:val="000000"/>
                  <w:sz w:val="18"/>
                  <w:szCs w:val="18"/>
                  <w:lang w:val="en-SE" w:eastAsia="en-SE"/>
                </w:rPr>
                <w:t>f</w:t>
              </w:r>
              <w:r w:rsidRPr="00A145E0">
                <w:rPr>
                  <w:rFonts w:ascii="Arial" w:eastAsia="Times New Roman" w:hAnsi="Arial" w:cs="Arial"/>
                  <w:color w:val="000000"/>
                  <w:sz w:val="18"/>
                  <w:szCs w:val="18"/>
                  <w:vertAlign w:val="subscript"/>
                  <w:lang w:val="en-SE" w:eastAsia="en-SE"/>
                </w:rPr>
                <w:t>y_high</w:t>
              </w:r>
              <w:proofErr w:type="spellEnd"/>
              <w:r w:rsidRPr="00A145E0">
                <w:rPr>
                  <w:rFonts w:ascii="Arial" w:eastAsia="Times New Roman" w:hAnsi="Arial" w:cs="Arial"/>
                  <w:color w:val="000000"/>
                  <w:sz w:val="18"/>
                  <w:szCs w:val="18"/>
                  <w:lang w:val="en-SE" w:eastAsia="en-SE"/>
                </w:rPr>
                <w:t>|</w:t>
              </w:r>
            </w:ins>
          </w:p>
        </w:tc>
        <w:tc>
          <w:tcPr>
            <w:tcW w:w="1760" w:type="dxa"/>
            <w:tcBorders>
              <w:top w:val="nil"/>
              <w:left w:val="nil"/>
              <w:bottom w:val="nil"/>
              <w:right w:val="nil"/>
            </w:tcBorders>
            <w:shd w:val="clear" w:color="000000" w:fill="D9D9D9"/>
            <w:noWrap/>
            <w:vAlign w:val="bottom"/>
            <w:hideMark/>
          </w:tcPr>
          <w:p w14:paraId="1E412A32" w14:textId="77777777" w:rsidR="00A145E0" w:rsidRPr="00A145E0" w:rsidRDefault="00A145E0" w:rsidP="00A145E0">
            <w:pPr>
              <w:spacing w:after="0"/>
              <w:rPr>
                <w:ins w:id="506" w:author="Per Lindell" w:date="2025-08-05T09:11:00Z" w16du:dateUtc="2025-08-05T07:11:00Z"/>
                <w:rFonts w:ascii="Calibri" w:eastAsia="Times New Roman" w:hAnsi="Calibri" w:cs="Calibri"/>
                <w:color w:val="000000"/>
                <w:sz w:val="18"/>
                <w:szCs w:val="18"/>
                <w:lang w:val="en-SE" w:eastAsia="en-SE"/>
              </w:rPr>
            </w:pPr>
            <w:ins w:id="507" w:author="Per Lindell" w:date="2025-08-05T09:11:00Z" w16du:dateUtc="2025-08-05T07:11:00Z">
              <w:r w:rsidRPr="00A145E0">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44FC7297" w14:textId="77777777" w:rsidR="00A145E0" w:rsidRPr="00A145E0" w:rsidRDefault="00A145E0" w:rsidP="00A145E0">
            <w:pPr>
              <w:spacing w:after="0"/>
              <w:rPr>
                <w:ins w:id="508" w:author="Per Lindell" w:date="2025-08-05T09:11:00Z" w16du:dateUtc="2025-08-05T07:11:00Z"/>
                <w:rFonts w:ascii="Calibri" w:eastAsia="Times New Roman" w:hAnsi="Calibri" w:cs="Calibri"/>
                <w:color w:val="000000"/>
                <w:sz w:val="18"/>
                <w:szCs w:val="18"/>
                <w:lang w:val="en-SE" w:eastAsia="en-SE"/>
              </w:rPr>
            </w:pPr>
            <w:ins w:id="509" w:author="Per Lindell" w:date="2025-08-05T09:11:00Z" w16du:dateUtc="2025-08-05T07:11:00Z">
              <w:r w:rsidRPr="00A145E0">
                <w:rPr>
                  <w:rFonts w:ascii="Calibri" w:eastAsia="Times New Roman" w:hAnsi="Calibri" w:cs="Calibri"/>
                  <w:color w:val="000000"/>
                  <w:sz w:val="18"/>
                  <w:szCs w:val="18"/>
                  <w:lang w:val="en-SE" w:eastAsia="en-SE"/>
                </w:rPr>
                <w:t> </w:t>
              </w:r>
            </w:ins>
          </w:p>
        </w:tc>
      </w:tr>
      <w:tr w:rsidR="00A145E0" w:rsidRPr="00A145E0" w14:paraId="6579D0EF" w14:textId="77777777" w:rsidTr="00A145E0">
        <w:trPr>
          <w:trHeight w:val="300"/>
          <w:ins w:id="510" w:author="Per Lindell" w:date="2025-08-05T09:11: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54EDA22B" w14:textId="77777777" w:rsidR="00A145E0" w:rsidRPr="00A145E0" w:rsidRDefault="00A145E0" w:rsidP="00A145E0">
            <w:pPr>
              <w:spacing w:after="0"/>
              <w:jc w:val="center"/>
              <w:rPr>
                <w:ins w:id="511" w:author="Per Lindell" w:date="2025-08-05T09:11:00Z" w16du:dateUtc="2025-08-05T07:11:00Z"/>
                <w:rFonts w:ascii="Arial" w:eastAsia="Times New Roman" w:hAnsi="Arial" w:cs="Arial"/>
                <w:color w:val="000000"/>
                <w:sz w:val="18"/>
                <w:szCs w:val="18"/>
                <w:lang w:val="en-SE" w:eastAsia="en-SE"/>
              </w:rPr>
            </w:pPr>
            <w:ins w:id="512" w:author="Per Lindell" w:date="2025-08-05T09:11:00Z" w16du:dateUtc="2025-08-05T07:11:00Z">
              <w:r w:rsidRPr="00A145E0">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3B733AF7" w14:textId="77777777" w:rsidR="00A145E0" w:rsidRPr="00A145E0" w:rsidRDefault="00A145E0" w:rsidP="00A145E0">
            <w:pPr>
              <w:spacing w:after="0"/>
              <w:jc w:val="center"/>
              <w:rPr>
                <w:ins w:id="513" w:author="Per Lindell" w:date="2025-08-05T09:11:00Z" w16du:dateUtc="2025-08-05T07:11:00Z"/>
                <w:rFonts w:ascii="Arial" w:eastAsia="Times New Roman" w:hAnsi="Arial" w:cs="Arial"/>
                <w:color w:val="000000"/>
                <w:sz w:val="18"/>
                <w:szCs w:val="18"/>
                <w:lang w:val="en-SE" w:eastAsia="en-SE"/>
              </w:rPr>
            </w:pPr>
            <w:ins w:id="514" w:author="Per Lindell" w:date="2025-08-05T09:11:00Z" w16du:dateUtc="2025-08-05T07:11:00Z">
              <w:r w:rsidRPr="00A145E0">
                <w:rPr>
                  <w:rFonts w:ascii="Arial" w:eastAsia="Times New Roman" w:hAnsi="Arial" w:cs="Arial"/>
                  <w:color w:val="000000"/>
                  <w:sz w:val="18"/>
                  <w:szCs w:val="18"/>
                  <w:lang w:val="en-SE" w:eastAsia="en-SE"/>
                </w:rPr>
                <w:t>6398</w:t>
              </w:r>
            </w:ins>
          </w:p>
        </w:tc>
        <w:tc>
          <w:tcPr>
            <w:tcW w:w="1720" w:type="dxa"/>
            <w:tcBorders>
              <w:top w:val="nil"/>
              <w:left w:val="nil"/>
              <w:bottom w:val="single" w:sz="4" w:space="0" w:color="auto"/>
              <w:right w:val="single" w:sz="4" w:space="0" w:color="auto"/>
            </w:tcBorders>
            <w:shd w:val="clear" w:color="auto" w:fill="auto"/>
            <w:noWrap/>
            <w:vAlign w:val="bottom"/>
            <w:hideMark/>
          </w:tcPr>
          <w:p w14:paraId="4EA9EC6C" w14:textId="77777777" w:rsidR="00A145E0" w:rsidRPr="00A145E0" w:rsidRDefault="00A145E0" w:rsidP="00A145E0">
            <w:pPr>
              <w:spacing w:after="0"/>
              <w:jc w:val="center"/>
              <w:rPr>
                <w:ins w:id="515" w:author="Per Lindell" w:date="2025-08-05T09:11:00Z" w16du:dateUtc="2025-08-05T07:11:00Z"/>
                <w:rFonts w:ascii="Arial" w:eastAsia="Times New Roman" w:hAnsi="Arial" w:cs="Arial"/>
                <w:color w:val="000000"/>
                <w:sz w:val="18"/>
                <w:szCs w:val="18"/>
                <w:lang w:val="en-SE" w:eastAsia="en-SE"/>
              </w:rPr>
            </w:pPr>
            <w:ins w:id="516" w:author="Per Lindell" w:date="2025-08-05T09:11:00Z" w16du:dateUtc="2025-08-05T07:11:00Z">
              <w:r w:rsidRPr="00A145E0">
                <w:rPr>
                  <w:rFonts w:ascii="Arial" w:eastAsia="Times New Roman" w:hAnsi="Arial" w:cs="Arial"/>
                  <w:color w:val="000000"/>
                  <w:sz w:val="18"/>
                  <w:szCs w:val="18"/>
                  <w:lang w:val="en-SE" w:eastAsia="en-SE"/>
                </w:rPr>
                <w:t>6572</w:t>
              </w:r>
            </w:ins>
          </w:p>
        </w:tc>
        <w:tc>
          <w:tcPr>
            <w:tcW w:w="1760" w:type="dxa"/>
            <w:tcBorders>
              <w:top w:val="nil"/>
              <w:left w:val="nil"/>
              <w:bottom w:val="nil"/>
              <w:right w:val="nil"/>
            </w:tcBorders>
            <w:shd w:val="clear" w:color="000000" w:fill="D9D9D9"/>
            <w:noWrap/>
            <w:vAlign w:val="bottom"/>
            <w:hideMark/>
          </w:tcPr>
          <w:p w14:paraId="67DFCB24" w14:textId="77777777" w:rsidR="00A145E0" w:rsidRPr="00A145E0" w:rsidRDefault="00A145E0" w:rsidP="00A145E0">
            <w:pPr>
              <w:spacing w:after="0"/>
              <w:rPr>
                <w:ins w:id="517" w:author="Per Lindell" w:date="2025-08-05T09:11:00Z" w16du:dateUtc="2025-08-05T07:11:00Z"/>
                <w:rFonts w:ascii="Calibri" w:eastAsia="Times New Roman" w:hAnsi="Calibri" w:cs="Calibri"/>
                <w:color w:val="000000"/>
                <w:sz w:val="18"/>
                <w:szCs w:val="18"/>
                <w:lang w:val="en-SE" w:eastAsia="en-SE"/>
              </w:rPr>
            </w:pPr>
            <w:ins w:id="518" w:author="Per Lindell" w:date="2025-08-05T09:11:00Z" w16du:dateUtc="2025-08-05T07:11:00Z">
              <w:r w:rsidRPr="00A145E0">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0F81111A" w14:textId="77777777" w:rsidR="00A145E0" w:rsidRPr="00A145E0" w:rsidRDefault="00A145E0" w:rsidP="00A145E0">
            <w:pPr>
              <w:spacing w:after="0"/>
              <w:rPr>
                <w:ins w:id="519" w:author="Per Lindell" w:date="2025-08-05T09:11:00Z" w16du:dateUtc="2025-08-05T07:11:00Z"/>
                <w:rFonts w:ascii="Calibri" w:eastAsia="Times New Roman" w:hAnsi="Calibri" w:cs="Calibri"/>
                <w:color w:val="000000"/>
                <w:sz w:val="18"/>
                <w:szCs w:val="18"/>
                <w:lang w:val="en-SE" w:eastAsia="en-SE"/>
              </w:rPr>
            </w:pPr>
            <w:ins w:id="520" w:author="Per Lindell" w:date="2025-08-05T09:11:00Z" w16du:dateUtc="2025-08-05T07:11:00Z">
              <w:r w:rsidRPr="00A145E0">
                <w:rPr>
                  <w:rFonts w:ascii="Calibri" w:eastAsia="Times New Roman" w:hAnsi="Calibri" w:cs="Calibri"/>
                  <w:color w:val="000000"/>
                  <w:sz w:val="18"/>
                  <w:szCs w:val="18"/>
                  <w:lang w:val="en-SE" w:eastAsia="en-SE"/>
                </w:rPr>
                <w:t> </w:t>
              </w:r>
            </w:ins>
          </w:p>
        </w:tc>
      </w:tr>
      <w:tr w:rsidR="00A145E0" w:rsidRPr="00A145E0" w14:paraId="197F8F53" w14:textId="77777777" w:rsidTr="00A145E0">
        <w:trPr>
          <w:trHeight w:val="300"/>
          <w:ins w:id="521" w:author="Per Lindell" w:date="2025-08-05T09:11: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0D514D66" w14:textId="77777777" w:rsidR="00A145E0" w:rsidRPr="00A145E0" w:rsidRDefault="00A145E0" w:rsidP="00A145E0">
            <w:pPr>
              <w:spacing w:after="0"/>
              <w:jc w:val="center"/>
              <w:rPr>
                <w:ins w:id="522" w:author="Per Lindell" w:date="2025-08-05T09:11:00Z" w16du:dateUtc="2025-08-05T07:11:00Z"/>
                <w:rFonts w:ascii="Arial" w:eastAsia="Times New Roman" w:hAnsi="Arial" w:cs="Arial"/>
                <w:color w:val="000000"/>
                <w:sz w:val="18"/>
                <w:szCs w:val="18"/>
                <w:lang w:val="en-SE" w:eastAsia="en-SE"/>
              </w:rPr>
            </w:pPr>
            <w:ins w:id="523" w:author="Per Lindell" w:date="2025-08-05T09:11:00Z" w16du:dateUtc="2025-08-05T07:11:00Z">
              <w:r w:rsidRPr="00A145E0">
                <w:rPr>
                  <w:rFonts w:ascii="Arial" w:eastAsia="Times New Roman" w:hAnsi="Arial" w:cs="Arial"/>
                  <w:color w:val="000000"/>
                  <w:sz w:val="18"/>
                  <w:szCs w:val="18"/>
                  <w:lang w:val="en-SE" w:eastAsia="en-SE"/>
                </w:rPr>
                <w:t>Two-tone 5</w:t>
              </w:r>
              <w:r w:rsidRPr="00A145E0">
                <w:rPr>
                  <w:rFonts w:ascii="Arial" w:eastAsia="Times New Roman" w:hAnsi="Arial" w:cs="Arial"/>
                  <w:color w:val="000000"/>
                  <w:sz w:val="18"/>
                  <w:szCs w:val="18"/>
                  <w:vertAlign w:val="superscript"/>
                  <w:lang w:val="en-SE" w:eastAsia="en-SE"/>
                </w:rPr>
                <w:t>th</w:t>
              </w:r>
              <w:r w:rsidRPr="00A145E0">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0312FD1A" w14:textId="77777777" w:rsidR="00A145E0" w:rsidRPr="00A145E0" w:rsidRDefault="00A145E0" w:rsidP="00A145E0">
            <w:pPr>
              <w:spacing w:after="0"/>
              <w:jc w:val="center"/>
              <w:rPr>
                <w:ins w:id="524" w:author="Per Lindell" w:date="2025-08-05T09:11:00Z" w16du:dateUtc="2025-08-05T07:11:00Z"/>
                <w:rFonts w:ascii="Arial" w:eastAsia="Times New Roman" w:hAnsi="Arial" w:cs="Arial"/>
                <w:color w:val="000000"/>
                <w:sz w:val="18"/>
                <w:szCs w:val="18"/>
                <w:lang w:val="en-SE" w:eastAsia="en-SE"/>
              </w:rPr>
            </w:pPr>
            <w:ins w:id="525" w:author="Per Lindell" w:date="2025-08-05T09:11:00Z" w16du:dateUtc="2025-08-05T07:11:00Z">
              <w:r w:rsidRPr="00A145E0">
                <w:rPr>
                  <w:rFonts w:ascii="Arial" w:eastAsia="Times New Roman" w:hAnsi="Arial" w:cs="Arial"/>
                  <w:color w:val="000000"/>
                  <w:sz w:val="18"/>
                  <w:szCs w:val="18"/>
                  <w:lang w:val="en-SE" w:eastAsia="en-SE"/>
                </w:rPr>
                <w:t>|</w:t>
              </w:r>
              <w:proofErr w:type="spellStart"/>
              <w:r w:rsidRPr="00A145E0">
                <w:rPr>
                  <w:rFonts w:ascii="Arial" w:eastAsia="Times New Roman" w:hAnsi="Arial" w:cs="Arial"/>
                  <w:color w:val="000000"/>
                  <w:sz w:val="18"/>
                  <w:szCs w:val="18"/>
                  <w:lang w:val="en-SE" w:eastAsia="en-SE"/>
                </w:rPr>
                <w:t>f</w:t>
              </w:r>
              <w:r w:rsidRPr="00A145E0">
                <w:rPr>
                  <w:rFonts w:ascii="Arial" w:eastAsia="Times New Roman" w:hAnsi="Arial" w:cs="Arial"/>
                  <w:color w:val="000000"/>
                  <w:sz w:val="18"/>
                  <w:szCs w:val="18"/>
                  <w:vertAlign w:val="subscript"/>
                  <w:lang w:val="en-SE" w:eastAsia="en-SE"/>
                </w:rPr>
                <w:t>x_low</w:t>
              </w:r>
              <w:proofErr w:type="spellEnd"/>
              <w:r w:rsidRPr="00A145E0">
                <w:rPr>
                  <w:rFonts w:ascii="Arial" w:eastAsia="Times New Roman" w:hAnsi="Arial" w:cs="Arial"/>
                  <w:color w:val="000000"/>
                  <w:sz w:val="18"/>
                  <w:szCs w:val="18"/>
                  <w:lang w:val="en-SE" w:eastAsia="en-SE"/>
                </w:rPr>
                <w:t xml:space="preserve"> – 4*</w:t>
              </w:r>
              <w:proofErr w:type="spellStart"/>
              <w:r w:rsidRPr="00A145E0">
                <w:rPr>
                  <w:rFonts w:ascii="Arial" w:eastAsia="Times New Roman" w:hAnsi="Arial" w:cs="Arial"/>
                  <w:color w:val="000000"/>
                  <w:sz w:val="18"/>
                  <w:szCs w:val="18"/>
                  <w:lang w:val="en-SE" w:eastAsia="en-SE"/>
                </w:rPr>
                <w:t>f</w:t>
              </w:r>
              <w:r w:rsidRPr="00A145E0">
                <w:rPr>
                  <w:rFonts w:ascii="Arial" w:eastAsia="Times New Roman" w:hAnsi="Arial" w:cs="Arial"/>
                  <w:color w:val="000000"/>
                  <w:sz w:val="18"/>
                  <w:szCs w:val="18"/>
                  <w:vertAlign w:val="subscript"/>
                  <w:lang w:val="en-SE" w:eastAsia="en-SE"/>
                </w:rPr>
                <w:t>y_high</w:t>
              </w:r>
              <w:proofErr w:type="spellEnd"/>
              <w:r w:rsidRPr="00A145E0">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0A848705" w14:textId="77777777" w:rsidR="00A145E0" w:rsidRPr="00A145E0" w:rsidRDefault="00A145E0" w:rsidP="00A145E0">
            <w:pPr>
              <w:spacing w:after="0"/>
              <w:jc w:val="center"/>
              <w:rPr>
                <w:ins w:id="526" w:author="Per Lindell" w:date="2025-08-05T09:11:00Z" w16du:dateUtc="2025-08-05T07:11:00Z"/>
                <w:rFonts w:ascii="Arial" w:eastAsia="Times New Roman" w:hAnsi="Arial" w:cs="Arial"/>
                <w:color w:val="000000"/>
                <w:sz w:val="18"/>
                <w:szCs w:val="18"/>
                <w:lang w:val="en-SE" w:eastAsia="en-SE"/>
              </w:rPr>
            </w:pPr>
            <w:ins w:id="527" w:author="Per Lindell" w:date="2025-08-05T09:11:00Z" w16du:dateUtc="2025-08-05T07:11:00Z">
              <w:r w:rsidRPr="00A145E0">
                <w:rPr>
                  <w:rFonts w:ascii="Arial" w:eastAsia="Times New Roman" w:hAnsi="Arial" w:cs="Arial"/>
                  <w:color w:val="000000"/>
                  <w:sz w:val="18"/>
                  <w:szCs w:val="18"/>
                  <w:lang w:val="en-SE" w:eastAsia="en-SE"/>
                </w:rPr>
                <w:t>|</w:t>
              </w:r>
              <w:proofErr w:type="spellStart"/>
              <w:r w:rsidRPr="00A145E0">
                <w:rPr>
                  <w:rFonts w:ascii="Arial" w:eastAsia="Times New Roman" w:hAnsi="Arial" w:cs="Arial"/>
                  <w:color w:val="000000"/>
                  <w:sz w:val="18"/>
                  <w:szCs w:val="18"/>
                  <w:lang w:val="en-SE" w:eastAsia="en-SE"/>
                </w:rPr>
                <w:t>f</w:t>
              </w:r>
              <w:r w:rsidRPr="00A145E0">
                <w:rPr>
                  <w:rFonts w:ascii="Arial" w:eastAsia="Times New Roman" w:hAnsi="Arial" w:cs="Arial"/>
                  <w:color w:val="000000"/>
                  <w:sz w:val="18"/>
                  <w:szCs w:val="18"/>
                  <w:vertAlign w:val="subscript"/>
                  <w:lang w:val="en-SE" w:eastAsia="en-SE"/>
                </w:rPr>
                <w:t>x_high</w:t>
              </w:r>
              <w:proofErr w:type="spellEnd"/>
              <w:r w:rsidRPr="00A145E0">
                <w:rPr>
                  <w:rFonts w:ascii="Arial" w:eastAsia="Times New Roman" w:hAnsi="Arial" w:cs="Arial"/>
                  <w:color w:val="000000"/>
                  <w:sz w:val="18"/>
                  <w:szCs w:val="18"/>
                  <w:lang w:val="en-SE" w:eastAsia="en-SE"/>
                </w:rPr>
                <w:t xml:space="preserve"> – 4*</w:t>
              </w:r>
              <w:proofErr w:type="spellStart"/>
              <w:r w:rsidRPr="00A145E0">
                <w:rPr>
                  <w:rFonts w:ascii="Arial" w:eastAsia="Times New Roman" w:hAnsi="Arial" w:cs="Arial"/>
                  <w:color w:val="000000"/>
                  <w:sz w:val="18"/>
                  <w:szCs w:val="18"/>
                  <w:lang w:val="en-SE" w:eastAsia="en-SE"/>
                </w:rPr>
                <w:t>f</w:t>
              </w:r>
              <w:r w:rsidRPr="00A145E0">
                <w:rPr>
                  <w:rFonts w:ascii="Arial" w:eastAsia="Times New Roman" w:hAnsi="Arial" w:cs="Arial"/>
                  <w:color w:val="000000"/>
                  <w:sz w:val="18"/>
                  <w:szCs w:val="18"/>
                  <w:vertAlign w:val="subscript"/>
                  <w:lang w:val="en-SE" w:eastAsia="en-SE"/>
                </w:rPr>
                <w:t>y_low</w:t>
              </w:r>
              <w:proofErr w:type="spellEnd"/>
              <w:r w:rsidRPr="00A145E0">
                <w:rPr>
                  <w:rFonts w:ascii="Arial" w:eastAsia="Times New Roman" w:hAnsi="Arial" w:cs="Arial"/>
                  <w:color w:val="000000"/>
                  <w:sz w:val="18"/>
                  <w:szCs w:val="18"/>
                  <w:lang w:val="en-SE" w:eastAsia="en-SE"/>
                </w:rPr>
                <w:t>|</w:t>
              </w:r>
            </w:ins>
          </w:p>
        </w:tc>
        <w:tc>
          <w:tcPr>
            <w:tcW w:w="1760" w:type="dxa"/>
            <w:tcBorders>
              <w:top w:val="single" w:sz="4" w:space="0" w:color="auto"/>
              <w:left w:val="nil"/>
              <w:bottom w:val="single" w:sz="4" w:space="0" w:color="auto"/>
              <w:right w:val="single" w:sz="4" w:space="0" w:color="auto"/>
            </w:tcBorders>
            <w:shd w:val="clear" w:color="auto" w:fill="auto"/>
            <w:noWrap/>
            <w:vAlign w:val="bottom"/>
            <w:hideMark/>
          </w:tcPr>
          <w:p w14:paraId="193C839E" w14:textId="77777777" w:rsidR="00A145E0" w:rsidRPr="00A145E0" w:rsidRDefault="00A145E0" w:rsidP="00A145E0">
            <w:pPr>
              <w:spacing w:after="0"/>
              <w:jc w:val="center"/>
              <w:rPr>
                <w:ins w:id="528" w:author="Per Lindell" w:date="2025-08-05T09:11:00Z" w16du:dateUtc="2025-08-05T07:11:00Z"/>
                <w:rFonts w:ascii="Arial" w:eastAsia="Times New Roman" w:hAnsi="Arial" w:cs="Arial"/>
                <w:color w:val="000000"/>
                <w:sz w:val="18"/>
                <w:szCs w:val="18"/>
                <w:lang w:val="en-SE" w:eastAsia="en-SE"/>
              </w:rPr>
            </w:pPr>
            <w:ins w:id="529" w:author="Per Lindell" w:date="2025-08-05T09:11:00Z" w16du:dateUtc="2025-08-05T07:11:00Z">
              <w:r w:rsidRPr="00A145E0">
                <w:rPr>
                  <w:rFonts w:ascii="Arial" w:eastAsia="Times New Roman" w:hAnsi="Arial" w:cs="Arial"/>
                  <w:color w:val="000000"/>
                  <w:sz w:val="18"/>
                  <w:szCs w:val="18"/>
                  <w:lang w:val="en-SE" w:eastAsia="en-SE"/>
                </w:rPr>
                <w:t>|</w:t>
              </w:r>
              <w:proofErr w:type="spellStart"/>
              <w:r w:rsidRPr="00A145E0">
                <w:rPr>
                  <w:rFonts w:ascii="Arial" w:eastAsia="Times New Roman" w:hAnsi="Arial" w:cs="Arial"/>
                  <w:color w:val="000000"/>
                  <w:sz w:val="18"/>
                  <w:szCs w:val="18"/>
                  <w:lang w:val="en-SE" w:eastAsia="en-SE"/>
                </w:rPr>
                <w:t>f</w:t>
              </w:r>
              <w:r w:rsidRPr="00A145E0">
                <w:rPr>
                  <w:rFonts w:ascii="Arial" w:eastAsia="Times New Roman" w:hAnsi="Arial" w:cs="Arial"/>
                  <w:color w:val="000000"/>
                  <w:sz w:val="18"/>
                  <w:szCs w:val="18"/>
                  <w:vertAlign w:val="subscript"/>
                  <w:lang w:val="en-SE" w:eastAsia="en-SE"/>
                </w:rPr>
                <w:t>y_low</w:t>
              </w:r>
              <w:proofErr w:type="spellEnd"/>
              <w:r w:rsidRPr="00A145E0">
                <w:rPr>
                  <w:rFonts w:ascii="Arial" w:eastAsia="Times New Roman" w:hAnsi="Arial" w:cs="Arial"/>
                  <w:color w:val="000000"/>
                  <w:sz w:val="18"/>
                  <w:szCs w:val="18"/>
                  <w:lang w:val="en-SE" w:eastAsia="en-SE"/>
                </w:rPr>
                <w:t xml:space="preserve"> – 4*</w:t>
              </w:r>
              <w:proofErr w:type="spellStart"/>
              <w:r w:rsidRPr="00A145E0">
                <w:rPr>
                  <w:rFonts w:ascii="Arial" w:eastAsia="Times New Roman" w:hAnsi="Arial" w:cs="Arial"/>
                  <w:color w:val="000000"/>
                  <w:sz w:val="18"/>
                  <w:szCs w:val="18"/>
                  <w:lang w:val="en-SE" w:eastAsia="en-SE"/>
                </w:rPr>
                <w:t>f</w:t>
              </w:r>
              <w:r w:rsidRPr="00A145E0">
                <w:rPr>
                  <w:rFonts w:ascii="Arial" w:eastAsia="Times New Roman" w:hAnsi="Arial" w:cs="Arial"/>
                  <w:color w:val="000000"/>
                  <w:sz w:val="18"/>
                  <w:szCs w:val="18"/>
                  <w:vertAlign w:val="subscript"/>
                  <w:lang w:val="en-SE" w:eastAsia="en-SE"/>
                </w:rPr>
                <w:t>x_high</w:t>
              </w:r>
              <w:proofErr w:type="spellEnd"/>
              <w:r w:rsidRPr="00A145E0">
                <w:rPr>
                  <w:rFonts w:ascii="Arial" w:eastAsia="Times New Roman" w:hAnsi="Arial" w:cs="Arial"/>
                  <w:color w:val="000000"/>
                  <w:sz w:val="18"/>
                  <w:szCs w:val="18"/>
                  <w:lang w:val="en-SE" w:eastAsia="en-SE"/>
                </w:rPr>
                <w:t>|</w:t>
              </w:r>
            </w:ins>
          </w:p>
        </w:tc>
        <w:tc>
          <w:tcPr>
            <w:tcW w:w="1780" w:type="dxa"/>
            <w:tcBorders>
              <w:top w:val="single" w:sz="4" w:space="0" w:color="auto"/>
              <w:left w:val="nil"/>
              <w:bottom w:val="single" w:sz="4" w:space="0" w:color="auto"/>
              <w:right w:val="single" w:sz="4" w:space="0" w:color="auto"/>
            </w:tcBorders>
            <w:shd w:val="clear" w:color="auto" w:fill="auto"/>
            <w:noWrap/>
            <w:vAlign w:val="bottom"/>
            <w:hideMark/>
          </w:tcPr>
          <w:p w14:paraId="419202BB" w14:textId="77777777" w:rsidR="00A145E0" w:rsidRPr="00A145E0" w:rsidRDefault="00A145E0" w:rsidP="00A145E0">
            <w:pPr>
              <w:spacing w:after="0"/>
              <w:jc w:val="center"/>
              <w:rPr>
                <w:ins w:id="530" w:author="Per Lindell" w:date="2025-08-05T09:11:00Z" w16du:dateUtc="2025-08-05T07:11:00Z"/>
                <w:rFonts w:ascii="Arial" w:eastAsia="Times New Roman" w:hAnsi="Arial" w:cs="Arial"/>
                <w:color w:val="000000"/>
                <w:sz w:val="18"/>
                <w:szCs w:val="18"/>
                <w:lang w:val="en-SE" w:eastAsia="en-SE"/>
              </w:rPr>
            </w:pPr>
            <w:ins w:id="531" w:author="Per Lindell" w:date="2025-08-05T09:11:00Z" w16du:dateUtc="2025-08-05T07:11:00Z">
              <w:r w:rsidRPr="00A145E0">
                <w:rPr>
                  <w:rFonts w:ascii="Arial" w:eastAsia="Times New Roman" w:hAnsi="Arial" w:cs="Arial"/>
                  <w:color w:val="000000"/>
                  <w:sz w:val="18"/>
                  <w:szCs w:val="18"/>
                  <w:lang w:val="en-SE" w:eastAsia="en-SE"/>
                </w:rPr>
                <w:t>|</w:t>
              </w:r>
              <w:proofErr w:type="spellStart"/>
              <w:r w:rsidRPr="00A145E0">
                <w:rPr>
                  <w:rFonts w:ascii="Arial" w:eastAsia="Times New Roman" w:hAnsi="Arial" w:cs="Arial"/>
                  <w:color w:val="000000"/>
                  <w:sz w:val="18"/>
                  <w:szCs w:val="18"/>
                  <w:lang w:val="en-SE" w:eastAsia="en-SE"/>
                </w:rPr>
                <w:t>f</w:t>
              </w:r>
              <w:r w:rsidRPr="00A145E0">
                <w:rPr>
                  <w:rFonts w:ascii="Arial" w:eastAsia="Times New Roman" w:hAnsi="Arial" w:cs="Arial"/>
                  <w:color w:val="000000"/>
                  <w:sz w:val="18"/>
                  <w:szCs w:val="18"/>
                  <w:vertAlign w:val="subscript"/>
                  <w:lang w:val="en-SE" w:eastAsia="en-SE"/>
                </w:rPr>
                <w:t>y_high</w:t>
              </w:r>
              <w:proofErr w:type="spellEnd"/>
              <w:r w:rsidRPr="00A145E0">
                <w:rPr>
                  <w:rFonts w:ascii="Arial" w:eastAsia="Times New Roman" w:hAnsi="Arial" w:cs="Arial"/>
                  <w:color w:val="000000"/>
                  <w:sz w:val="18"/>
                  <w:szCs w:val="18"/>
                  <w:lang w:val="en-SE" w:eastAsia="en-SE"/>
                </w:rPr>
                <w:t xml:space="preserve"> – 4*</w:t>
              </w:r>
              <w:proofErr w:type="spellStart"/>
              <w:r w:rsidRPr="00A145E0">
                <w:rPr>
                  <w:rFonts w:ascii="Arial" w:eastAsia="Times New Roman" w:hAnsi="Arial" w:cs="Arial"/>
                  <w:color w:val="000000"/>
                  <w:sz w:val="18"/>
                  <w:szCs w:val="18"/>
                  <w:lang w:val="en-SE" w:eastAsia="en-SE"/>
                </w:rPr>
                <w:t>f</w:t>
              </w:r>
              <w:r w:rsidRPr="00A145E0">
                <w:rPr>
                  <w:rFonts w:ascii="Arial" w:eastAsia="Times New Roman" w:hAnsi="Arial" w:cs="Arial"/>
                  <w:color w:val="000000"/>
                  <w:sz w:val="18"/>
                  <w:szCs w:val="18"/>
                  <w:vertAlign w:val="subscript"/>
                  <w:lang w:val="en-SE" w:eastAsia="en-SE"/>
                </w:rPr>
                <w:t>x_low</w:t>
              </w:r>
              <w:proofErr w:type="spellEnd"/>
              <w:r w:rsidRPr="00A145E0">
                <w:rPr>
                  <w:rFonts w:ascii="Arial" w:eastAsia="Times New Roman" w:hAnsi="Arial" w:cs="Arial"/>
                  <w:color w:val="000000"/>
                  <w:sz w:val="18"/>
                  <w:szCs w:val="18"/>
                  <w:lang w:val="en-SE" w:eastAsia="en-SE"/>
                </w:rPr>
                <w:t>|</w:t>
              </w:r>
            </w:ins>
          </w:p>
        </w:tc>
      </w:tr>
      <w:tr w:rsidR="00A145E0" w:rsidRPr="00A145E0" w14:paraId="4C161595" w14:textId="77777777" w:rsidTr="00A145E0">
        <w:trPr>
          <w:trHeight w:val="300"/>
          <w:ins w:id="532" w:author="Per Lindell" w:date="2025-08-05T09:11: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4DAA149B" w14:textId="77777777" w:rsidR="00A145E0" w:rsidRPr="00A145E0" w:rsidRDefault="00A145E0" w:rsidP="00A145E0">
            <w:pPr>
              <w:spacing w:after="0"/>
              <w:jc w:val="center"/>
              <w:rPr>
                <w:ins w:id="533" w:author="Per Lindell" w:date="2025-08-05T09:11:00Z" w16du:dateUtc="2025-08-05T07:11:00Z"/>
                <w:rFonts w:ascii="Arial" w:eastAsia="Times New Roman" w:hAnsi="Arial" w:cs="Arial"/>
                <w:color w:val="000000"/>
                <w:sz w:val="18"/>
                <w:szCs w:val="18"/>
                <w:lang w:val="en-SE" w:eastAsia="en-SE"/>
              </w:rPr>
            </w:pPr>
            <w:ins w:id="534" w:author="Per Lindell" w:date="2025-08-05T09:11:00Z" w16du:dateUtc="2025-08-05T07:11:00Z">
              <w:r w:rsidRPr="00A145E0">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10E553A8" w14:textId="77777777" w:rsidR="00A145E0" w:rsidRPr="00A145E0" w:rsidRDefault="00A145E0" w:rsidP="00A145E0">
            <w:pPr>
              <w:spacing w:after="0"/>
              <w:jc w:val="center"/>
              <w:rPr>
                <w:ins w:id="535" w:author="Per Lindell" w:date="2025-08-05T09:11:00Z" w16du:dateUtc="2025-08-05T07:11:00Z"/>
                <w:rFonts w:ascii="Arial" w:eastAsia="Times New Roman" w:hAnsi="Arial" w:cs="Arial"/>
                <w:color w:val="000000"/>
                <w:sz w:val="18"/>
                <w:szCs w:val="18"/>
                <w:lang w:val="en-SE" w:eastAsia="en-SE"/>
              </w:rPr>
            </w:pPr>
            <w:ins w:id="536" w:author="Per Lindell" w:date="2025-08-05T09:11:00Z" w16du:dateUtc="2025-08-05T07:11:00Z">
              <w:r w:rsidRPr="00A145E0">
                <w:rPr>
                  <w:rFonts w:ascii="Arial" w:eastAsia="Times New Roman" w:hAnsi="Arial" w:cs="Arial"/>
                  <w:color w:val="000000"/>
                  <w:sz w:val="18"/>
                  <w:szCs w:val="18"/>
                  <w:lang w:val="en-SE" w:eastAsia="en-SE"/>
                </w:rPr>
                <w:t>9284</w:t>
              </w:r>
            </w:ins>
          </w:p>
        </w:tc>
        <w:tc>
          <w:tcPr>
            <w:tcW w:w="1720" w:type="dxa"/>
            <w:tcBorders>
              <w:top w:val="nil"/>
              <w:left w:val="nil"/>
              <w:bottom w:val="single" w:sz="4" w:space="0" w:color="auto"/>
              <w:right w:val="single" w:sz="4" w:space="0" w:color="auto"/>
            </w:tcBorders>
            <w:shd w:val="clear" w:color="auto" w:fill="auto"/>
            <w:noWrap/>
            <w:vAlign w:val="bottom"/>
            <w:hideMark/>
          </w:tcPr>
          <w:p w14:paraId="48C7033C" w14:textId="77777777" w:rsidR="00A145E0" w:rsidRPr="00A145E0" w:rsidRDefault="00A145E0" w:rsidP="00A145E0">
            <w:pPr>
              <w:spacing w:after="0"/>
              <w:jc w:val="center"/>
              <w:rPr>
                <w:ins w:id="537" w:author="Per Lindell" w:date="2025-08-05T09:11:00Z" w16du:dateUtc="2025-08-05T07:11:00Z"/>
                <w:rFonts w:ascii="Arial" w:eastAsia="Times New Roman" w:hAnsi="Arial" w:cs="Arial"/>
                <w:color w:val="000000"/>
                <w:sz w:val="18"/>
                <w:szCs w:val="18"/>
                <w:lang w:val="en-SE" w:eastAsia="en-SE"/>
              </w:rPr>
            </w:pPr>
            <w:ins w:id="538" w:author="Per Lindell" w:date="2025-08-05T09:11:00Z" w16du:dateUtc="2025-08-05T07:11:00Z">
              <w:r w:rsidRPr="00A145E0">
                <w:rPr>
                  <w:rFonts w:ascii="Arial" w:eastAsia="Times New Roman" w:hAnsi="Arial" w:cs="Arial"/>
                  <w:color w:val="000000"/>
                  <w:sz w:val="18"/>
                  <w:szCs w:val="18"/>
                  <w:lang w:val="en-SE" w:eastAsia="en-SE"/>
                </w:rPr>
                <w:t>9581</w:t>
              </w:r>
            </w:ins>
          </w:p>
        </w:tc>
        <w:tc>
          <w:tcPr>
            <w:tcW w:w="1760" w:type="dxa"/>
            <w:tcBorders>
              <w:top w:val="nil"/>
              <w:left w:val="nil"/>
              <w:bottom w:val="single" w:sz="4" w:space="0" w:color="auto"/>
              <w:right w:val="single" w:sz="4" w:space="0" w:color="auto"/>
            </w:tcBorders>
            <w:shd w:val="clear" w:color="auto" w:fill="auto"/>
            <w:noWrap/>
            <w:vAlign w:val="bottom"/>
            <w:hideMark/>
          </w:tcPr>
          <w:p w14:paraId="15D3FF46" w14:textId="77777777" w:rsidR="00A145E0" w:rsidRPr="00A145E0" w:rsidRDefault="00A145E0" w:rsidP="00A145E0">
            <w:pPr>
              <w:spacing w:after="0"/>
              <w:jc w:val="center"/>
              <w:rPr>
                <w:ins w:id="539" w:author="Per Lindell" w:date="2025-08-05T09:11:00Z" w16du:dateUtc="2025-08-05T07:11:00Z"/>
                <w:rFonts w:ascii="Arial" w:eastAsia="Times New Roman" w:hAnsi="Arial" w:cs="Arial"/>
                <w:color w:val="000000"/>
                <w:sz w:val="18"/>
                <w:szCs w:val="18"/>
                <w:lang w:val="en-SE" w:eastAsia="en-SE"/>
              </w:rPr>
            </w:pPr>
            <w:ins w:id="540" w:author="Per Lindell" w:date="2025-08-05T09:11:00Z" w16du:dateUtc="2025-08-05T07:11:00Z">
              <w:r w:rsidRPr="00A145E0">
                <w:rPr>
                  <w:rFonts w:ascii="Arial" w:eastAsia="Times New Roman" w:hAnsi="Arial" w:cs="Arial"/>
                  <w:color w:val="000000"/>
                  <w:sz w:val="18"/>
                  <w:szCs w:val="18"/>
                  <w:lang w:val="en-SE" w:eastAsia="en-SE"/>
                </w:rPr>
                <w:t>226</w:t>
              </w:r>
            </w:ins>
          </w:p>
        </w:tc>
        <w:tc>
          <w:tcPr>
            <w:tcW w:w="1780" w:type="dxa"/>
            <w:tcBorders>
              <w:top w:val="nil"/>
              <w:left w:val="nil"/>
              <w:bottom w:val="single" w:sz="4" w:space="0" w:color="auto"/>
              <w:right w:val="single" w:sz="4" w:space="0" w:color="auto"/>
            </w:tcBorders>
            <w:shd w:val="clear" w:color="auto" w:fill="auto"/>
            <w:noWrap/>
            <w:vAlign w:val="bottom"/>
            <w:hideMark/>
          </w:tcPr>
          <w:p w14:paraId="00F4D82E" w14:textId="77777777" w:rsidR="00A145E0" w:rsidRPr="00A145E0" w:rsidRDefault="00A145E0" w:rsidP="00A145E0">
            <w:pPr>
              <w:spacing w:after="0"/>
              <w:jc w:val="center"/>
              <w:rPr>
                <w:ins w:id="541" w:author="Per Lindell" w:date="2025-08-05T09:11:00Z" w16du:dateUtc="2025-08-05T07:11:00Z"/>
                <w:rFonts w:ascii="Arial" w:eastAsia="Times New Roman" w:hAnsi="Arial" w:cs="Arial"/>
                <w:color w:val="000000"/>
                <w:sz w:val="18"/>
                <w:szCs w:val="18"/>
                <w:lang w:val="en-SE" w:eastAsia="en-SE"/>
              </w:rPr>
            </w:pPr>
            <w:ins w:id="542" w:author="Per Lindell" w:date="2025-08-05T09:11:00Z" w16du:dateUtc="2025-08-05T07:11:00Z">
              <w:r w:rsidRPr="00A145E0">
                <w:rPr>
                  <w:rFonts w:ascii="Arial" w:eastAsia="Times New Roman" w:hAnsi="Arial" w:cs="Arial"/>
                  <w:color w:val="000000"/>
                  <w:sz w:val="18"/>
                  <w:szCs w:val="18"/>
                  <w:lang w:val="en-SE" w:eastAsia="en-SE"/>
                </w:rPr>
                <w:t>364</w:t>
              </w:r>
            </w:ins>
          </w:p>
        </w:tc>
      </w:tr>
      <w:tr w:rsidR="00A145E0" w:rsidRPr="00A145E0" w14:paraId="44085F83" w14:textId="77777777" w:rsidTr="00A145E0">
        <w:trPr>
          <w:trHeight w:val="300"/>
          <w:ins w:id="543" w:author="Per Lindell" w:date="2025-08-05T09:11: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0646C9CE" w14:textId="77777777" w:rsidR="00A145E0" w:rsidRPr="00A145E0" w:rsidRDefault="00A145E0" w:rsidP="00A145E0">
            <w:pPr>
              <w:spacing w:after="0"/>
              <w:jc w:val="center"/>
              <w:rPr>
                <w:ins w:id="544" w:author="Per Lindell" w:date="2025-08-05T09:11:00Z" w16du:dateUtc="2025-08-05T07:11:00Z"/>
                <w:rFonts w:ascii="Arial" w:eastAsia="Times New Roman" w:hAnsi="Arial" w:cs="Arial"/>
                <w:color w:val="000000"/>
                <w:sz w:val="18"/>
                <w:szCs w:val="18"/>
                <w:lang w:val="en-SE" w:eastAsia="en-SE"/>
              </w:rPr>
            </w:pPr>
            <w:ins w:id="545" w:author="Per Lindell" w:date="2025-08-05T09:11:00Z" w16du:dateUtc="2025-08-05T07:11:00Z">
              <w:r w:rsidRPr="00A145E0">
                <w:rPr>
                  <w:rFonts w:ascii="Arial" w:eastAsia="Times New Roman" w:hAnsi="Arial" w:cs="Arial"/>
                  <w:color w:val="000000"/>
                  <w:sz w:val="18"/>
                  <w:szCs w:val="18"/>
                  <w:lang w:val="en-SE" w:eastAsia="en-SE"/>
                </w:rPr>
                <w:t>Two-tone 5</w:t>
              </w:r>
              <w:r w:rsidRPr="00A145E0">
                <w:rPr>
                  <w:rFonts w:ascii="Arial" w:eastAsia="Times New Roman" w:hAnsi="Arial" w:cs="Arial"/>
                  <w:color w:val="000000"/>
                  <w:sz w:val="18"/>
                  <w:szCs w:val="18"/>
                  <w:vertAlign w:val="superscript"/>
                  <w:lang w:val="en-SE" w:eastAsia="en-SE"/>
                </w:rPr>
                <w:t>th</w:t>
              </w:r>
              <w:r w:rsidRPr="00A145E0">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64B88627" w14:textId="77777777" w:rsidR="00A145E0" w:rsidRPr="00A145E0" w:rsidRDefault="00A145E0" w:rsidP="00A145E0">
            <w:pPr>
              <w:spacing w:after="0"/>
              <w:jc w:val="center"/>
              <w:rPr>
                <w:ins w:id="546" w:author="Per Lindell" w:date="2025-08-05T09:11:00Z" w16du:dateUtc="2025-08-05T07:11:00Z"/>
                <w:rFonts w:ascii="Arial" w:eastAsia="Times New Roman" w:hAnsi="Arial" w:cs="Arial"/>
                <w:color w:val="000000"/>
                <w:sz w:val="18"/>
                <w:szCs w:val="18"/>
                <w:lang w:val="en-SE" w:eastAsia="en-SE"/>
              </w:rPr>
            </w:pPr>
            <w:ins w:id="547" w:author="Per Lindell" w:date="2025-08-05T09:11:00Z" w16du:dateUtc="2025-08-05T07:11:00Z">
              <w:r w:rsidRPr="00A145E0">
                <w:rPr>
                  <w:rFonts w:ascii="Arial" w:eastAsia="Times New Roman" w:hAnsi="Arial" w:cs="Arial"/>
                  <w:color w:val="000000"/>
                  <w:sz w:val="18"/>
                  <w:szCs w:val="18"/>
                  <w:lang w:val="en-SE" w:eastAsia="en-SE"/>
                </w:rPr>
                <w:t>|2*</w:t>
              </w:r>
              <w:proofErr w:type="spellStart"/>
              <w:r w:rsidRPr="00A145E0">
                <w:rPr>
                  <w:rFonts w:ascii="Arial" w:eastAsia="Times New Roman" w:hAnsi="Arial" w:cs="Arial"/>
                  <w:color w:val="000000"/>
                  <w:sz w:val="18"/>
                  <w:szCs w:val="18"/>
                  <w:lang w:val="en-SE" w:eastAsia="en-SE"/>
                </w:rPr>
                <w:t>f</w:t>
              </w:r>
              <w:r w:rsidRPr="00A145E0">
                <w:rPr>
                  <w:rFonts w:ascii="Arial" w:eastAsia="Times New Roman" w:hAnsi="Arial" w:cs="Arial"/>
                  <w:color w:val="000000"/>
                  <w:sz w:val="18"/>
                  <w:szCs w:val="18"/>
                  <w:vertAlign w:val="subscript"/>
                  <w:lang w:val="en-SE" w:eastAsia="en-SE"/>
                </w:rPr>
                <w:t>x_low</w:t>
              </w:r>
              <w:proofErr w:type="spellEnd"/>
              <w:r w:rsidRPr="00A145E0">
                <w:rPr>
                  <w:rFonts w:ascii="Arial" w:eastAsia="Times New Roman" w:hAnsi="Arial" w:cs="Arial"/>
                  <w:color w:val="000000"/>
                  <w:sz w:val="18"/>
                  <w:szCs w:val="18"/>
                  <w:lang w:val="en-SE" w:eastAsia="en-SE"/>
                </w:rPr>
                <w:t xml:space="preserve"> – 3*</w:t>
              </w:r>
              <w:proofErr w:type="spellStart"/>
              <w:r w:rsidRPr="00A145E0">
                <w:rPr>
                  <w:rFonts w:ascii="Arial" w:eastAsia="Times New Roman" w:hAnsi="Arial" w:cs="Arial"/>
                  <w:color w:val="000000"/>
                  <w:sz w:val="18"/>
                  <w:szCs w:val="18"/>
                  <w:lang w:val="en-SE" w:eastAsia="en-SE"/>
                </w:rPr>
                <w:t>f</w:t>
              </w:r>
              <w:r w:rsidRPr="00A145E0">
                <w:rPr>
                  <w:rFonts w:ascii="Arial" w:eastAsia="Times New Roman" w:hAnsi="Arial" w:cs="Arial"/>
                  <w:color w:val="000000"/>
                  <w:sz w:val="18"/>
                  <w:szCs w:val="18"/>
                  <w:vertAlign w:val="subscript"/>
                  <w:lang w:val="en-SE" w:eastAsia="en-SE"/>
                </w:rPr>
                <w:t>y_high</w:t>
              </w:r>
              <w:proofErr w:type="spellEnd"/>
              <w:r w:rsidRPr="00A145E0">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15FF675A" w14:textId="77777777" w:rsidR="00A145E0" w:rsidRPr="00A145E0" w:rsidRDefault="00A145E0" w:rsidP="00A145E0">
            <w:pPr>
              <w:spacing w:after="0"/>
              <w:jc w:val="center"/>
              <w:rPr>
                <w:ins w:id="548" w:author="Per Lindell" w:date="2025-08-05T09:11:00Z" w16du:dateUtc="2025-08-05T07:11:00Z"/>
                <w:rFonts w:ascii="Arial" w:eastAsia="Times New Roman" w:hAnsi="Arial" w:cs="Arial"/>
                <w:color w:val="000000"/>
                <w:sz w:val="18"/>
                <w:szCs w:val="18"/>
                <w:lang w:val="en-SE" w:eastAsia="en-SE"/>
              </w:rPr>
            </w:pPr>
            <w:ins w:id="549" w:author="Per Lindell" w:date="2025-08-05T09:11:00Z" w16du:dateUtc="2025-08-05T07:11:00Z">
              <w:r w:rsidRPr="00A145E0">
                <w:rPr>
                  <w:rFonts w:ascii="Arial" w:eastAsia="Times New Roman" w:hAnsi="Arial" w:cs="Arial"/>
                  <w:color w:val="000000"/>
                  <w:sz w:val="18"/>
                  <w:szCs w:val="18"/>
                  <w:lang w:val="en-SE" w:eastAsia="en-SE"/>
                </w:rPr>
                <w:t>|2*</w:t>
              </w:r>
              <w:proofErr w:type="spellStart"/>
              <w:r w:rsidRPr="00A145E0">
                <w:rPr>
                  <w:rFonts w:ascii="Arial" w:eastAsia="Times New Roman" w:hAnsi="Arial" w:cs="Arial"/>
                  <w:color w:val="000000"/>
                  <w:sz w:val="18"/>
                  <w:szCs w:val="18"/>
                  <w:lang w:val="en-SE" w:eastAsia="en-SE"/>
                </w:rPr>
                <w:t>f</w:t>
              </w:r>
              <w:r w:rsidRPr="00A145E0">
                <w:rPr>
                  <w:rFonts w:ascii="Arial" w:eastAsia="Times New Roman" w:hAnsi="Arial" w:cs="Arial"/>
                  <w:color w:val="000000"/>
                  <w:sz w:val="18"/>
                  <w:szCs w:val="18"/>
                  <w:vertAlign w:val="subscript"/>
                  <w:lang w:val="en-SE" w:eastAsia="en-SE"/>
                </w:rPr>
                <w:t>x_high</w:t>
              </w:r>
              <w:proofErr w:type="spellEnd"/>
              <w:r w:rsidRPr="00A145E0">
                <w:rPr>
                  <w:rFonts w:ascii="Arial" w:eastAsia="Times New Roman" w:hAnsi="Arial" w:cs="Arial"/>
                  <w:color w:val="000000"/>
                  <w:sz w:val="18"/>
                  <w:szCs w:val="18"/>
                  <w:lang w:val="en-SE" w:eastAsia="en-SE"/>
                </w:rPr>
                <w:t xml:space="preserve"> – 3*</w:t>
              </w:r>
              <w:proofErr w:type="spellStart"/>
              <w:r w:rsidRPr="00A145E0">
                <w:rPr>
                  <w:rFonts w:ascii="Arial" w:eastAsia="Times New Roman" w:hAnsi="Arial" w:cs="Arial"/>
                  <w:color w:val="000000"/>
                  <w:sz w:val="18"/>
                  <w:szCs w:val="18"/>
                  <w:lang w:val="en-SE" w:eastAsia="en-SE"/>
                </w:rPr>
                <w:t>f</w:t>
              </w:r>
              <w:r w:rsidRPr="00A145E0">
                <w:rPr>
                  <w:rFonts w:ascii="Arial" w:eastAsia="Times New Roman" w:hAnsi="Arial" w:cs="Arial"/>
                  <w:color w:val="000000"/>
                  <w:sz w:val="18"/>
                  <w:szCs w:val="18"/>
                  <w:vertAlign w:val="subscript"/>
                  <w:lang w:val="en-SE" w:eastAsia="en-SE"/>
                </w:rPr>
                <w:t>y_low</w:t>
              </w:r>
              <w:proofErr w:type="spellEnd"/>
              <w:r w:rsidRPr="00A145E0">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022CB1BB" w14:textId="77777777" w:rsidR="00A145E0" w:rsidRPr="00A145E0" w:rsidRDefault="00A145E0" w:rsidP="00A145E0">
            <w:pPr>
              <w:spacing w:after="0"/>
              <w:jc w:val="center"/>
              <w:rPr>
                <w:ins w:id="550" w:author="Per Lindell" w:date="2025-08-05T09:11:00Z" w16du:dateUtc="2025-08-05T07:11:00Z"/>
                <w:rFonts w:ascii="Arial" w:eastAsia="Times New Roman" w:hAnsi="Arial" w:cs="Arial"/>
                <w:color w:val="000000"/>
                <w:sz w:val="18"/>
                <w:szCs w:val="18"/>
                <w:lang w:val="en-SE" w:eastAsia="en-SE"/>
              </w:rPr>
            </w:pPr>
            <w:ins w:id="551" w:author="Per Lindell" w:date="2025-08-05T09:11:00Z" w16du:dateUtc="2025-08-05T07:11:00Z">
              <w:r w:rsidRPr="00A145E0">
                <w:rPr>
                  <w:rFonts w:ascii="Arial" w:eastAsia="Times New Roman" w:hAnsi="Arial" w:cs="Arial"/>
                  <w:color w:val="000000"/>
                  <w:sz w:val="18"/>
                  <w:szCs w:val="18"/>
                  <w:lang w:val="en-SE" w:eastAsia="en-SE"/>
                </w:rPr>
                <w:t>|2*</w:t>
              </w:r>
              <w:proofErr w:type="spellStart"/>
              <w:r w:rsidRPr="00A145E0">
                <w:rPr>
                  <w:rFonts w:ascii="Arial" w:eastAsia="Times New Roman" w:hAnsi="Arial" w:cs="Arial"/>
                  <w:color w:val="000000"/>
                  <w:sz w:val="18"/>
                  <w:szCs w:val="18"/>
                  <w:lang w:val="en-SE" w:eastAsia="en-SE"/>
                </w:rPr>
                <w:t>f</w:t>
              </w:r>
              <w:r w:rsidRPr="00A145E0">
                <w:rPr>
                  <w:rFonts w:ascii="Arial" w:eastAsia="Times New Roman" w:hAnsi="Arial" w:cs="Arial"/>
                  <w:color w:val="000000"/>
                  <w:sz w:val="18"/>
                  <w:szCs w:val="18"/>
                  <w:vertAlign w:val="subscript"/>
                  <w:lang w:val="en-SE" w:eastAsia="en-SE"/>
                </w:rPr>
                <w:t>y_low</w:t>
              </w:r>
              <w:proofErr w:type="spellEnd"/>
              <w:r w:rsidRPr="00A145E0">
                <w:rPr>
                  <w:rFonts w:ascii="Arial" w:eastAsia="Times New Roman" w:hAnsi="Arial" w:cs="Arial"/>
                  <w:color w:val="000000"/>
                  <w:sz w:val="18"/>
                  <w:szCs w:val="18"/>
                  <w:lang w:val="en-SE" w:eastAsia="en-SE"/>
                </w:rPr>
                <w:t xml:space="preserve"> – 3*</w:t>
              </w:r>
              <w:proofErr w:type="spellStart"/>
              <w:r w:rsidRPr="00A145E0">
                <w:rPr>
                  <w:rFonts w:ascii="Arial" w:eastAsia="Times New Roman" w:hAnsi="Arial" w:cs="Arial"/>
                  <w:color w:val="000000"/>
                  <w:sz w:val="18"/>
                  <w:szCs w:val="18"/>
                  <w:lang w:val="en-SE" w:eastAsia="en-SE"/>
                </w:rPr>
                <w:t>f</w:t>
              </w:r>
              <w:r w:rsidRPr="00A145E0">
                <w:rPr>
                  <w:rFonts w:ascii="Arial" w:eastAsia="Times New Roman" w:hAnsi="Arial" w:cs="Arial"/>
                  <w:color w:val="000000"/>
                  <w:sz w:val="18"/>
                  <w:szCs w:val="18"/>
                  <w:vertAlign w:val="subscript"/>
                  <w:lang w:val="en-SE" w:eastAsia="en-SE"/>
                </w:rPr>
                <w:t>x_high</w:t>
              </w:r>
              <w:proofErr w:type="spellEnd"/>
              <w:r w:rsidRPr="00A145E0">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07AAF1BC" w14:textId="77777777" w:rsidR="00A145E0" w:rsidRPr="00A145E0" w:rsidRDefault="00A145E0" w:rsidP="00A145E0">
            <w:pPr>
              <w:spacing w:after="0"/>
              <w:jc w:val="center"/>
              <w:rPr>
                <w:ins w:id="552" w:author="Per Lindell" w:date="2025-08-05T09:11:00Z" w16du:dateUtc="2025-08-05T07:11:00Z"/>
                <w:rFonts w:ascii="Arial" w:eastAsia="Times New Roman" w:hAnsi="Arial" w:cs="Arial"/>
                <w:color w:val="000000"/>
                <w:sz w:val="18"/>
                <w:szCs w:val="18"/>
                <w:lang w:val="en-SE" w:eastAsia="en-SE"/>
              </w:rPr>
            </w:pPr>
            <w:ins w:id="553" w:author="Per Lindell" w:date="2025-08-05T09:11:00Z" w16du:dateUtc="2025-08-05T07:11:00Z">
              <w:r w:rsidRPr="00A145E0">
                <w:rPr>
                  <w:rFonts w:ascii="Arial" w:eastAsia="Times New Roman" w:hAnsi="Arial" w:cs="Arial"/>
                  <w:color w:val="000000"/>
                  <w:sz w:val="18"/>
                  <w:szCs w:val="18"/>
                  <w:lang w:val="en-SE" w:eastAsia="en-SE"/>
                </w:rPr>
                <w:t>|2*</w:t>
              </w:r>
              <w:proofErr w:type="spellStart"/>
              <w:r w:rsidRPr="00A145E0">
                <w:rPr>
                  <w:rFonts w:ascii="Arial" w:eastAsia="Times New Roman" w:hAnsi="Arial" w:cs="Arial"/>
                  <w:color w:val="000000"/>
                  <w:sz w:val="18"/>
                  <w:szCs w:val="18"/>
                  <w:lang w:val="en-SE" w:eastAsia="en-SE"/>
                </w:rPr>
                <w:t>f</w:t>
              </w:r>
              <w:r w:rsidRPr="00A145E0">
                <w:rPr>
                  <w:rFonts w:ascii="Arial" w:eastAsia="Times New Roman" w:hAnsi="Arial" w:cs="Arial"/>
                  <w:color w:val="000000"/>
                  <w:sz w:val="18"/>
                  <w:szCs w:val="18"/>
                  <w:vertAlign w:val="subscript"/>
                  <w:lang w:val="en-SE" w:eastAsia="en-SE"/>
                </w:rPr>
                <w:t>y_high</w:t>
              </w:r>
              <w:proofErr w:type="spellEnd"/>
              <w:r w:rsidRPr="00A145E0">
                <w:rPr>
                  <w:rFonts w:ascii="Arial" w:eastAsia="Times New Roman" w:hAnsi="Arial" w:cs="Arial"/>
                  <w:color w:val="000000"/>
                  <w:sz w:val="18"/>
                  <w:szCs w:val="18"/>
                  <w:lang w:val="en-SE" w:eastAsia="en-SE"/>
                </w:rPr>
                <w:t xml:space="preserve"> – 3*</w:t>
              </w:r>
              <w:proofErr w:type="spellStart"/>
              <w:r w:rsidRPr="00A145E0">
                <w:rPr>
                  <w:rFonts w:ascii="Arial" w:eastAsia="Times New Roman" w:hAnsi="Arial" w:cs="Arial"/>
                  <w:color w:val="000000"/>
                  <w:sz w:val="18"/>
                  <w:szCs w:val="18"/>
                  <w:lang w:val="en-SE" w:eastAsia="en-SE"/>
                </w:rPr>
                <w:t>f</w:t>
              </w:r>
              <w:r w:rsidRPr="00A145E0">
                <w:rPr>
                  <w:rFonts w:ascii="Arial" w:eastAsia="Times New Roman" w:hAnsi="Arial" w:cs="Arial"/>
                  <w:color w:val="000000"/>
                  <w:sz w:val="18"/>
                  <w:szCs w:val="18"/>
                  <w:vertAlign w:val="subscript"/>
                  <w:lang w:val="en-SE" w:eastAsia="en-SE"/>
                </w:rPr>
                <w:t>x_low</w:t>
              </w:r>
              <w:proofErr w:type="spellEnd"/>
              <w:r w:rsidRPr="00A145E0">
                <w:rPr>
                  <w:rFonts w:ascii="Arial" w:eastAsia="Times New Roman" w:hAnsi="Arial" w:cs="Arial"/>
                  <w:color w:val="000000"/>
                  <w:sz w:val="18"/>
                  <w:szCs w:val="18"/>
                  <w:lang w:val="en-SE" w:eastAsia="en-SE"/>
                </w:rPr>
                <w:t>|</w:t>
              </w:r>
            </w:ins>
          </w:p>
        </w:tc>
      </w:tr>
      <w:tr w:rsidR="00A145E0" w:rsidRPr="00A145E0" w14:paraId="61A4CF65" w14:textId="77777777" w:rsidTr="00A145E0">
        <w:trPr>
          <w:trHeight w:val="300"/>
          <w:ins w:id="554" w:author="Per Lindell" w:date="2025-08-05T09:11: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1045077D" w14:textId="77777777" w:rsidR="00A145E0" w:rsidRPr="00A145E0" w:rsidRDefault="00A145E0" w:rsidP="00A145E0">
            <w:pPr>
              <w:spacing w:after="0"/>
              <w:jc w:val="center"/>
              <w:rPr>
                <w:ins w:id="555" w:author="Per Lindell" w:date="2025-08-05T09:11:00Z" w16du:dateUtc="2025-08-05T07:11:00Z"/>
                <w:rFonts w:ascii="Arial" w:eastAsia="Times New Roman" w:hAnsi="Arial" w:cs="Arial"/>
                <w:color w:val="000000"/>
                <w:sz w:val="18"/>
                <w:szCs w:val="18"/>
                <w:lang w:val="en-SE" w:eastAsia="en-SE"/>
              </w:rPr>
            </w:pPr>
            <w:ins w:id="556" w:author="Per Lindell" w:date="2025-08-05T09:11:00Z" w16du:dateUtc="2025-08-05T07:11:00Z">
              <w:r w:rsidRPr="00A145E0">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433D07F9" w14:textId="77777777" w:rsidR="00A145E0" w:rsidRPr="00A145E0" w:rsidRDefault="00A145E0" w:rsidP="00A145E0">
            <w:pPr>
              <w:spacing w:after="0"/>
              <w:jc w:val="center"/>
              <w:rPr>
                <w:ins w:id="557" w:author="Per Lindell" w:date="2025-08-05T09:11:00Z" w16du:dateUtc="2025-08-05T07:11:00Z"/>
                <w:rFonts w:ascii="Arial" w:eastAsia="Times New Roman" w:hAnsi="Arial" w:cs="Arial"/>
                <w:color w:val="000000"/>
                <w:sz w:val="18"/>
                <w:szCs w:val="18"/>
                <w:lang w:val="en-SE" w:eastAsia="en-SE"/>
              </w:rPr>
            </w:pPr>
            <w:ins w:id="558" w:author="Per Lindell" w:date="2025-08-05T09:11:00Z" w16du:dateUtc="2025-08-05T07:11:00Z">
              <w:r w:rsidRPr="00A145E0">
                <w:rPr>
                  <w:rFonts w:ascii="Arial" w:eastAsia="Times New Roman" w:hAnsi="Arial" w:cs="Arial"/>
                  <w:color w:val="000000"/>
                  <w:sz w:val="18"/>
                  <w:szCs w:val="18"/>
                  <w:lang w:val="en-SE" w:eastAsia="en-SE"/>
                </w:rPr>
                <w:t>6068</w:t>
              </w:r>
            </w:ins>
          </w:p>
        </w:tc>
        <w:tc>
          <w:tcPr>
            <w:tcW w:w="1720" w:type="dxa"/>
            <w:tcBorders>
              <w:top w:val="nil"/>
              <w:left w:val="nil"/>
              <w:bottom w:val="single" w:sz="4" w:space="0" w:color="auto"/>
              <w:right w:val="single" w:sz="4" w:space="0" w:color="auto"/>
            </w:tcBorders>
            <w:shd w:val="clear" w:color="auto" w:fill="auto"/>
            <w:noWrap/>
            <w:vAlign w:val="bottom"/>
            <w:hideMark/>
          </w:tcPr>
          <w:p w14:paraId="1767B2D4" w14:textId="77777777" w:rsidR="00A145E0" w:rsidRPr="00A145E0" w:rsidRDefault="00A145E0" w:rsidP="00A145E0">
            <w:pPr>
              <w:spacing w:after="0"/>
              <w:jc w:val="center"/>
              <w:rPr>
                <w:ins w:id="559" w:author="Per Lindell" w:date="2025-08-05T09:11:00Z" w16du:dateUtc="2025-08-05T07:11:00Z"/>
                <w:rFonts w:ascii="Arial" w:eastAsia="Times New Roman" w:hAnsi="Arial" w:cs="Arial"/>
                <w:color w:val="000000"/>
                <w:sz w:val="18"/>
                <w:szCs w:val="18"/>
                <w:lang w:val="en-SE" w:eastAsia="en-SE"/>
              </w:rPr>
            </w:pPr>
            <w:ins w:id="560" w:author="Per Lindell" w:date="2025-08-05T09:11:00Z" w16du:dateUtc="2025-08-05T07:11:00Z">
              <w:r w:rsidRPr="00A145E0">
                <w:rPr>
                  <w:rFonts w:ascii="Arial" w:eastAsia="Times New Roman" w:hAnsi="Arial" w:cs="Arial"/>
                  <w:color w:val="000000"/>
                  <w:sz w:val="18"/>
                  <w:szCs w:val="18"/>
                  <w:lang w:val="en-SE" w:eastAsia="en-SE"/>
                </w:rPr>
                <w:t>6312</w:t>
              </w:r>
            </w:ins>
          </w:p>
        </w:tc>
        <w:tc>
          <w:tcPr>
            <w:tcW w:w="1760" w:type="dxa"/>
            <w:tcBorders>
              <w:top w:val="nil"/>
              <w:left w:val="nil"/>
              <w:bottom w:val="single" w:sz="4" w:space="0" w:color="auto"/>
              <w:right w:val="single" w:sz="4" w:space="0" w:color="auto"/>
            </w:tcBorders>
            <w:shd w:val="clear" w:color="auto" w:fill="auto"/>
            <w:noWrap/>
            <w:vAlign w:val="bottom"/>
            <w:hideMark/>
          </w:tcPr>
          <w:p w14:paraId="00441A8E" w14:textId="77777777" w:rsidR="00A145E0" w:rsidRPr="00A145E0" w:rsidRDefault="00A145E0" w:rsidP="00A145E0">
            <w:pPr>
              <w:spacing w:after="0"/>
              <w:jc w:val="center"/>
              <w:rPr>
                <w:ins w:id="561" w:author="Per Lindell" w:date="2025-08-05T09:11:00Z" w16du:dateUtc="2025-08-05T07:11:00Z"/>
                <w:rFonts w:ascii="Arial" w:eastAsia="Times New Roman" w:hAnsi="Arial" w:cs="Arial"/>
                <w:color w:val="000000"/>
                <w:sz w:val="18"/>
                <w:szCs w:val="18"/>
                <w:lang w:val="en-SE" w:eastAsia="en-SE"/>
              </w:rPr>
            </w:pPr>
            <w:ins w:id="562" w:author="Per Lindell" w:date="2025-08-05T09:11:00Z" w16du:dateUtc="2025-08-05T07:11:00Z">
              <w:r w:rsidRPr="00A145E0">
                <w:rPr>
                  <w:rFonts w:ascii="Arial" w:eastAsia="Times New Roman" w:hAnsi="Arial" w:cs="Arial"/>
                  <w:color w:val="000000"/>
                  <w:sz w:val="18"/>
                  <w:szCs w:val="18"/>
                  <w:lang w:val="en-SE" w:eastAsia="en-SE"/>
                </w:rPr>
                <w:t>2852</w:t>
              </w:r>
            </w:ins>
          </w:p>
        </w:tc>
        <w:tc>
          <w:tcPr>
            <w:tcW w:w="1780" w:type="dxa"/>
            <w:tcBorders>
              <w:top w:val="nil"/>
              <w:left w:val="nil"/>
              <w:bottom w:val="single" w:sz="4" w:space="0" w:color="auto"/>
              <w:right w:val="single" w:sz="4" w:space="0" w:color="auto"/>
            </w:tcBorders>
            <w:shd w:val="clear" w:color="auto" w:fill="auto"/>
            <w:noWrap/>
            <w:vAlign w:val="bottom"/>
            <w:hideMark/>
          </w:tcPr>
          <w:p w14:paraId="4FBB5B27" w14:textId="77777777" w:rsidR="00A145E0" w:rsidRPr="00A145E0" w:rsidRDefault="00A145E0" w:rsidP="00A145E0">
            <w:pPr>
              <w:spacing w:after="0"/>
              <w:jc w:val="center"/>
              <w:rPr>
                <w:ins w:id="563" w:author="Per Lindell" w:date="2025-08-05T09:11:00Z" w16du:dateUtc="2025-08-05T07:11:00Z"/>
                <w:rFonts w:ascii="Arial" w:eastAsia="Times New Roman" w:hAnsi="Arial" w:cs="Arial"/>
                <w:color w:val="000000"/>
                <w:sz w:val="18"/>
                <w:szCs w:val="18"/>
                <w:lang w:val="en-SE" w:eastAsia="en-SE"/>
              </w:rPr>
            </w:pPr>
            <w:ins w:id="564" w:author="Per Lindell" w:date="2025-08-05T09:11:00Z" w16du:dateUtc="2025-08-05T07:11:00Z">
              <w:r w:rsidRPr="00A145E0">
                <w:rPr>
                  <w:rFonts w:ascii="Arial" w:eastAsia="Times New Roman" w:hAnsi="Arial" w:cs="Arial"/>
                  <w:color w:val="000000"/>
                  <w:sz w:val="18"/>
                  <w:szCs w:val="18"/>
                  <w:lang w:val="en-SE" w:eastAsia="en-SE"/>
                </w:rPr>
                <w:t>3043</w:t>
              </w:r>
            </w:ins>
          </w:p>
        </w:tc>
      </w:tr>
      <w:tr w:rsidR="00A145E0" w:rsidRPr="00A145E0" w14:paraId="0C07CD23" w14:textId="77777777" w:rsidTr="00A145E0">
        <w:trPr>
          <w:trHeight w:val="300"/>
          <w:ins w:id="565" w:author="Per Lindell" w:date="2025-08-05T09:11: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0AB530F5" w14:textId="77777777" w:rsidR="00A145E0" w:rsidRPr="00A145E0" w:rsidRDefault="00A145E0" w:rsidP="00A145E0">
            <w:pPr>
              <w:spacing w:after="0"/>
              <w:jc w:val="center"/>
              <w:rPr>
                <w:ins w:id="566" w:author="Per Lindell" w:date="2025-08-05T09:11:00Z" w16du:dateUtc="2025-08-05T07:11:00Z"/>
                <w:rFonts w:ascii="Arial" w:eastAsia="Times New Roman" w:hAnsi="Arial" w:cs="Arial"/>
                <w:color w:val="000000"/>
                <w:sz w:val="18"/>
                <w:szCs w:val="18"/>
                <w:lang w:val="en-SE" w:eastAsia="en-SE"/>
              </w:rPr>
            </w:pPr>
            <w:ins w:id="567" w:author="Per Lindell" w:date="2025-08-05T09:11:00Z" w16du:dateUtc="2025-08-05T07:11:00Z">
              <w:r w:rsidRPr="00A145E0">
                <w:rPr>
                  <w:rFonts w:ascii="Arial" w:eastAsia="Times New Roman" w:hAnsi="Arial" w:cs="Arial"/>
                  <w:color w:val="000000"/>
                  <w:sz w:val="18"/>
                  <w:szCs w:val="18"/>
                  <w:lang w:val="en-SE" w:eastAsia="en-SE"/>
                </w:rPr>
                <w:t>Two-tone 5</w:t>
              </w:r>
              <w:r w:rsidRPr="00A145E0">
                <w:rPr>
                  <w:rFonts w:ascii="Arial" w:eastAsia="Times New Roman" w:hAnsi="Arial" w:cs="Arial"/>
                  <w:color w:val="000000"/>
                  <w:sz w:val="18"/>
                  <w:szCs w:val="18"/>
                  <w:vertAlign w:val="superscript"/>
                  <w:lang w:val="en-SE" w:eastAsia="en-SE"/>
                </w:rPr>
                <w:t>th</w:t>
              </w:r>
              <w:r w:rsidRPr="00A145E0">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6423E39E" w14:textId="77777777" w:rsidR="00A145E0" w:rsidRPr="00A145E0" w:rsidRDefault="00A145E0" w:rsidP="00A145E0">
            <w:pPr>
              <w:spacing w:after="0"/>
              <w:jc w:val="center"/>
              <w:rPr>
                <w:ins w:id="568" w:author="Per Lindell" w:date="2025-08-05T09:11:00Z" w16du:dateUtc="2025-08-05T07:11:00Z"/>
                <w:rFonts w:ascii="Arial" w:eastAsia="Times New Roman" w:hAnsi="Arial" w:cs="Arial"/>
                <w:color w:val="000000"/>
                <w:sz w:val="18"/>
                <w:szCs w:val="18"/>
                <w:lang w:val="en-SE" w:eastAsia="en-SE"/>
              </w:rPr>
            </w:pPr>
            <w:ins w:id="569" w:author="Per Lindell" w:date="2025-08-05T09:11:00Z" w16du:dateUtc="2025-08-05T07:11:00Z">
              <w:r w:rsidRPr="00A145E0">
                <w:rPr>
                  <w:rFonts w:ascii="Arial" w:eastAsia="Times New Roman" w:hAnsi="Arial" w:cs="Arial"/>
                  <w:color w:val="000000"/>
                  <w:sz w:val="18"/>
                  <w:szCs w:val="18"/>
                  <w:lang w:val="en-SE" w:eastAsia="en-SE"/>
                </w:rPr>
                <w:t>|</w:t>
              </w:r>
              <w:proofErr w:type="spellStart"/>
              <w:r w:rsidRPr="00A145E0">
                <w:rPr>
                  <w:rFonts w:ascii="Arial" w:eastAsia="Times New Roman" w:hAnsi="Arial" w:cs="Arial"/>
                  <w:color w:val="000000"/>
                  <w:sz w:val="18"/>
                  <w:szCs w:val="18"/>
                  <w:lang w:val="en-SE" w:eastAsia="en-SE"/>
                </w:rPr>
                <w:t>f</w:t>
              </w:r>
              <w:r w:rsidRPr="00A145E0">
                <w:rPr>
                  <w:rFonts w:ascii="Arial" w:eastAsia="Times New Roman" w:hAnsi="Arial" w:cs="Arial"/>
                  <w:color w:val="000000"/>
                  <w:sz w:val="18"/>
                  <w:szCs w:val="18"/>
                  <w:vertAlign w:val="subscript"/>
                  <w:lang w:val="en-SE" w:eastAsia="en-SE"/>
                </w:rPr>
                <w:t>x_low</w:t>
              </w:r>
              <w:proofErr w:type="spellEnd"/>
              <w:r w:rsidRPr="00A145E0">
                <w:rPr>
                  <w:rFonts w:ascii="Arial" w:eastAsia="Times New Roman" w:hAnsi="Arial" w:cs="Arial"/>
                  <w:color w:val="000000"/>
                  <w:sz w:val="18"/>
                  <w:szCs w:val="18"/>
                  <w:lang w:val="en-SE" w:eastAsia="en-SE"/>
                </w:rPr>
                <w:t xml:space="preserve"> + 4*</w:t>
              </w:r>
              <w:proofErr w:type="spellStart"/>
              <w:r w:rsidRPr="00A145E0">
                <w:rPr>
                  <w:rFonts w:ascii="Arial" w:eastAsia="Times New Roman" w:hAnsi="Arial" w:cs="Arial"/>
                  <w:color w:val="000000"/>
                  <w:sz w:val="18"/>
                  <w:szCs w:val="18"/>
                  <w:lang w:val="en-SE" w:eastAsia="en-SE"/>
                </w:rPr>
                <w:t>f</w:t>
              </w:r>
              <w:r w:rsidRPr="00A145E0">
                <w:rPr>
                  <w:rFonts w:ascii="Arial" w:eastAsia="Times New Roman" w:hAnsi="Arial" w:cs="Arial"/>
                  <w:color w:val="000000"/>
                  <w:sz w:val="18"/>
                  <w:szCs w:val="18"/>
                  <w:vertAlign w:val="subscript"/>
                  <w:lang w:val="en-SE" w:eastAsia="en-SE"/>
                </w:rPr>
                <w:t>y_low</w:t>
              </w:r>
              <w:proofErr w:type="spellEnd"/>
              <w:r w:rsidRPr="00A145E0">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4FE02294" w14:textId="77777777" w:rsidR="00A145E0" w:rsidRPr="00A145E0" w:rsidRDefault="00A145E0" w:rsidP="00A145E0">
            <w:pPr>
              <w:spacing w:after="0"/>
              <w:jc w:val="center"/>
              <w:rPr>
                <w:ins w:id="570" w:author="Per Lindell" w:date="2025-08-05T09:11:00Z" w16du:dateUtc="2025-08-05T07:11:00Z"/>
                <w:rFonts w:ascii="Arial" w:eastAsia="Times New Roman" w:hAnsi="Arial" w:cs="Arial"/>
                <w:color w:val="000000"/>
                <w:sz w:val="18"/>
                <w:szCs w:val="18"/>
                <w:lang w:val="en-SE" w:eastAsia="en-SE"/>
              </w:rPr>
            </w:pPr>
            <w:ins w:id="571" w:author="Per Lindell" w:date="2025-08-05T09:11:00Z" w16du:dateUtc="2025-08-05T07:11:00Z">
              <w:r w:rsidRPr="00A145E0">
                <w:rPr>
                  <w:rFonts w:ascii="Arial" w:eastAsia="Times New Roman" w:hAnsi="Arial" w:cs="Arial"/>
                  <w:color w:val="000000"/>
                  <w:sz w:val="18"/>
                  <w:szCs w:val="18"/>
                  <w:lang w:val="en-SE" w:eastAsia="en-SE"/>
                </w:rPr>
                <w:t>|</w:t>
              </w:r>
              <w:proofErr w:type="spellStart"/>
              <w:r w:rsidRPr="00A145E0">
                <w:rPr>
                  <w:rFonts w:ascii="Arial" w:eastAsia="Times New Roman" w:hAnsi="Arial" w:cs="Arial"/>
                  <w:color w:val="000000"/>
                  <w:sz w:val="18"/>
                  <w:szCs w:val="18"/>
                  <w:lang w:val="en-SE" w:eastAsia="en-SE"/>
                </w:rPr>
                <w:t>f</w:t>
              </w:r>
              <w:r w:rsidRPr="00A145E0">
                <w:rPr>
                  <w:rFonts w:ascii="Arial" w:eastAsia="Times New Roman" w:hAnsi="Arial" w:cs="Arial"/>
                  <w:color w:val="000000"/>
                  <w:sz w:val="18"/>
                  <w:szCs w:val="18"/>
                  <w:vertAlign w:val="subscript"/>
                  <w:lang w:val="en-SE" w:eastAsia="en-SE"/>
                </w:rPr>
                <w:t>x_high</w:t>
              </w:r>
              <w:proofErr w:type="spellEnd"/>
              <w:r w:rsidRPr="00A145E0">
                <w:rPr>
                  <w:rFonts w:ascii="Arial" w:eastAsia="Times New Roman" w:hAnsi="Arial" w:cs="Arial"/>
                  <w:color w:val="000000"/>
                  <w:sz w:val="18"/>
                  <w:szCs w:val="18"/>
                  <w:lang w:val="en-SE" w:eastAsia="en-SE"/>
                </w:rPr>
                <w:t xml:space="preserve"> + 4*</w:t>
              </w:r>
              <w:proofErr w:type="spellStart"/>
              <w:r w:rsidRPr="00A145E0">
                <w:rPr>
                  <w:rFonts w:ascii="Arial" w:eastAsia="Times New Roman" w:hAnsi="Arial" w:cs="Arial"/>
                  <w:color w:val="000000"/>
                  <w:sz w:val="18"/>
                  <w:szCs w:val="18"/>
                  <w:lang w:val="en-SE" w:eastAsia="en-SE"/>
                </w:rPr>
                <w:t>f</w:t>
              </w:r>
              <w:r w:rsidRPr="00A145E0">
                <w:rPr>
                  <w:rFonts w:ascii="Arial" w:eastAsia="Times New Roman" w:hAnsi="Arial" w:cs="Arial"/>
                  <w:color w:val="000000"/>
                  <w:sz w:val="18"/>
                  <w:szCs w:val="18"/>
                  <w:vertAlign w:val="subscript"/>
                  <w:lang w:val="en-SE" w:eastAsia="en-SE"/>
                </w:rPr>
                <w:t>y_high</w:t>
              </w:r>
              <w:proofErr w:type="spellEnd"/>
              <w:r w:rsidRPr="00A145E0">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649B5D1B" w14:textId="77777777" w:rsidR="00A145E0" w:rsidRPr="00A145E0" w:rsidRDefault="00A145E0" w:rsidP="00A145E0">
            <w:pPr>
              <w:spacing w:after="0"/>
              <w:jc w:val="center"/>
              <w:rPr>
                <w:ins w:id="572" w:author="Per Lindell" w:date="2025-08-05T09:11:00Z" w16du:dateUtc="2025-08-05T07:11:00Z"/>
                <w:rFonts w:ascii="Arial" w:eastAsia="Times New Roman" w:hAnsi="Arial" w:cs="Arial"/>
                <w:color w:val="000000"/>
                <w:sz w:val="18"/>
                <w:szCs w:val="18"/>
                <w:lang w:val="en-SE" w:eastAsia="en-SE"/>
              </w:rPr>
            </w:pPr>
            <w:ins w:id="573" w:author="Per Lindell" w:date="2025-08-05T09:11:00Z" w16du:dateUtc="2025-08-05T07:11:00Z">
              <w:r w:rsidRPr="00A145E0">
                <w:rPr>
                  <w:rFonts w:ascii="Arial" w:eastAsia="Times New Roman" w:hAnsi="Arial" w:cs="Arial"/>
                  <w:color w:val="000000"/>
                  <w:sz w:val="18"/>
                  <w:szCs w:val="18"/>
                  <w:lang w:val="en-SE" w:eastAsia="en-SE"/>
                </w:rPr>
                <w:t>|</w:t>
              </w:r>
              <w:proofErr w:type="spellStart"/>
              <w:r w:rsidRPr="00A145E0">
                <w:rPr>
                  <w:rFonts w:ascii="Arial" w:eastAsia="Times New Roman" w:hAnsi="Arial" w:cs="Arial"/>
                  <w:color w:val="000000"/>
                  <w:sz w:val="18"/>
                  <w:szCs w:val="18"/>
                  <w:lang w:val="en-SE" w:eastAsia="en-SE"/>
                </w:rPr>
                <w:t>f</w:t>
              </w:r>
              <w:r w:rsidRPr="00A145E0">
                <w:rPr>
                  <w:rFonts w:ascii="Arial" w:eastAsia="Times New Roman" w:hAnsi="Arial" w:cs="Arial"/>
                  <w:color w:val="000000"/>
                  <w:sz w:val="18"/>
                  <w:szCs w:val="18"/>
                  <w:vertAlign w:val="subscript"/>
                  <w:lang w:val="en-SE" w:eastAsia="en-SE"/>
                </w:rPr>
                <w:t>y_low</w:t>
              </w:r>
              <w:proofErr w:type="spellEnd"/>
              <w:r w:rsidRPr="00A145E0">
                <w:rPr>
                  <w:rFonts w:ascii="Arial" w:eastAsia="Times New Roman" w:hAnsi="Arial" w:cs="Arial"/>
                  <w:color w:val="000000"/>
                  <w:sz w:val="18"/>
                  <w:szCs w:val="18"/>
                  <w:lang w:val="en-SE" w:eastAsia="en-SE"/>
                </w:rPr>
                <w:t xml:space="preserve"> + 4*</w:t>
              </w:r>
              <w:proofErr w:type="spellStart"/>
              <w:r w:rsidRPr="00A145E0">
                <w:rPr>
                  <w:rFonts w:ascii="Arial" w:eastAsia="Times New Roman" w:hAnsi="Arial" w:cs="Arial"/>
                  <w:color w:val="000000"/>
                  <w:sz w:val="18"/>
                  <w:szCs w:val="18"/>
                  <w:lang w:val="en-SE" w:eastAsia="en-SE"/>
                </w:rPr>
                <w:t>f</w:t>
              </w:r>
              <w:r w:rsidRPr="00A145E0">
                <w:rPr>
                  <w:rFonts w:ascii="Arial" w:eastAsia="Times New Roman" w:hAnsi="Arial" w:cs="Arial"/>
                  <w:color w:val="000000"/>
                  <w:sz w:val="18"/>
                  <w:szCs w:val="18"/>
                  <w:vertAlign w:val="subscript"/>
                  <w:lang w:val="en-SE" w:eastAsia="en-SE"/>
                </w:rPr>
                <w:t>x_low</w:t>
              </w:r>
              <w:proofErr w:type="spellEnd"/>
              <w:r w:rsidRPr="00A145E0">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374FD0BE" w14:textId="77777777" w:rsidR="00A145E0" w:rsidRPr="00A145E0" w:rsidRDefault="00A145E0" w:rsidP="00A145E0">
            <w:pPr>
              <w:spacing w:after="0"/>
              <w:jc w:val="center"/>
              <w:rPr>
                <w:ins w:id="574" w:author="Per Lindell" w:date="2025-08-05T09:11:00Z" w16du:dateUtc="2025-08-05T07:11:00Z"/>
                <w:rFonts w:ascii="Arial" w:eastAsia="Times New Roman" w:hAnsi="Arial" w:cs="Arial"/>
                <w:color w:val="000000"/>
                <w:sz w:val="18"/>
                <w:szCs w:val="18"/>
                <w:lang w:val="en-SE" w:eastAsia="en-SE"/>
              </w:rPr>
            </w:pPr>
            <w:ins w:id="575" w:author="Per Lindell" w:date="2025-08-05T09:11:00Z" w16du:dateUtc="2025-08-05T07:11:00Z">
              <w:r w:rsidRPr="00A145E0">
                <w:rPr>
                  <w:rFonts w:ascii="Arial" w:eastAsia="Times New Roman" w:hAnsi="Arial" w:cs="Arial"/>
                  <w:color w:val="000000"/>
                  <w:sz w:val="18"/>
                  <w:szCs w:val="18"/>
                  <w:lang w:val="en-SE" w:eastAsia="en-SE"/>
                </w:rPr>
                <w:t>|</w:t>
              </w:r>
              <w:proofErr w:type="spellStart"/>
              <w:r w:rsidRPr="00A145E0">
                <w:rPr>
                  <w:rFonts w:ascii="Arial" w:eastAsia="Times New Roman" w:hAnsi="Arial" w:cs="Arial"/>
                  <w:color w:val="000000"/>
                  <w:sz w:val="18"/>
                  <w:szCs w:val="18"/>
                  <w:lang w:val="en-SE" w:eastAsia="en-SE"/>
                </w:rPr>
                <w:t>f</w:t>
              </w:r>
              <w:r w:rsidRPr="00A145E0">
                <w:rPr>
                  <w:rFonts w:ascii="Arial" w:eastAsia="Times New Roman" w:hAnsi="Arial" w:cs="Arial"/>
                  <w:color w:val="000000"/>
                  <w:sz w:val="18"/>
                  <w:szCs w:val="18"/>
                  <w:vertAlign w:val="subscript"/>
                  <w:lang w:val="en-SE" w:eastAsia="en-SE"/>
                </w:rPr>
                <w:t>y_high</w:t>
              </w:r>
              <w:proofErr w:type="spellEnd"/>
              <w:r w:rsidRPr="00A145E0">
                <w:rPr>
                  <w:rFonts w:ascii="Arial" w:eastAsia="Times New Roman" w:hAnsi="Arial" w:cs="Arial"/>
                  <w:color w:val="000000"/>
                  <w:sz w:val="18"/>
                  <w:szCs w:val="18"/>
                  <w:lang w:val="en-SE" w:eastAsia="en-SE"/>
                </w:rPr>
                <w:t xml:space="preserve"> + 4*</w:t>
              </w:r>
              <w:proofErr w:type="spellStart"/>
              <w:r w:rsidRPr="00A145E0">
                <w:rPr>
                  <w:rFonts w:ascii="Arial" w:eastAsia="Times New Roman" w:hAnsi="Arial" w:cs="Arial"/>
                  <w:color w:val="000000"/>
                  <w:sz w:val="18"/>
                  <w:szCs w:val="18"/>
                  <w:lang w:val="en-SE" w:eastAsia="en-SE"/>
                </w:rPr>
                <w:t>f</w:t>
              </w:r>
              <w:r w:rsidRPr="00A145E0">
                <w:rPr>
                  <w:rFonts w:ascii="Arial" w:eastAsia="Times New Roman" w:hAnsi="Arial" w:cs="Arial"/>
                  <w:color w:val="000000"/>
                  <w:sz w:val="18"/>
                  <w:szCs w:val="18"/>
                  <w:vertAlign w:val="subscript"/>
                  <w:lang w:val="en-SE" w:eastAsia="en-SE"/>
                </w:rPr>
                <w:t>x_high</w:t>
              </w:r>
              <w:proofErr w:type="spellEnd"/>
              <w:r w:rsidRPr="00A145E0">
                <w:rPr>
                  <w:rFonts w:ascii="Arial" w:eastAsia="Times New Roman" w:hAnsi="Arial" w:cs="Arial"/>
                  <w:color w:val="000000"/>
                  <w:sz w:val="18"/>
                  <w:szCs w:val="18"/>
                  <w:lang w:val="en-SE" w:eastAsia="en-SE"/>
                </w:rPr>
                <w:t>|</w:t>
              </w:r>
            </w:ins>
          </w:p>
        </w:tc>
      </w:tr>
      <w:tr w:rsidR="00A145E0" w:rsidRPr="00A145E0" w14:paraId="4C3B1309" w14:textId="77777777" w:rsidTr="00A145E0">
        <w:trPr>
          <w:trHeight w:val="300"/>
          <w:ins w:id="576" w:author="Per Lindell" w:date="2025-08-05T09:11: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22556F77" w14:textId="77777777" w:rsidR="00A145E0" w:rsidRPr="00A145E0" w:rsidRDefault="00A145E0" w:rsidP="00A145E0">
            <w:pPr>
              <w:spacing w:after="0"/>
              <w:jc w:val="center"/>
              <w:rPr>
                <w:ins w:id="577" w:author="Per Lindell" w:date="2025-08-05T09:11:00Z" w16du:dateUtc="2025-08-05T07:11:00Z"/>
                <w:rFonts w:ascii="Arial" w:eastAsia="Times New Roman" w:hAnsi="Arial" w:cs="Arial"/>
                <w:color w:val="000000"/>
                <w:sz w:val="18"/>
                <w:szCs w:val="18"/>
                <w:lang w:val="en-SE" w:eastAsia="en-SE"/>
              </w:rPr>
            </w:pPr>
            <w:ins w:id="578" w:author="Per Lindell" w:date="2025-08-05T09:11:00Z" w16du:dateUtc="2025-08-05T07:11:00Z">
              <w:r w:rsidRPr="00A145E0">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42A1E11A" w14:textId="77777777" w:rsidR="00A145E0" w:rsidRPr="00A145E0" w:rsidRDefault="00A145E0" w:rsidP="00A145E0">
            <w:pPr>
              <w:spacing w:after="0"/>
              <w:jc w:val="center"/>
              <w:rPr>
                <w:ins w:id="579" w:author="Per Lindell" w:date="2025-08-05T09:11:00Z" w16du:dateUtc="2025-08-05T07:11:00Z"/>
                <w:rFonts w:ascii="Arial" w:eastAsia="Times New Roman" w:hAnsi="Arial" w:cs="Arial"/>
                <w:color w:val="000000"/>
                <w:sz w:val="18"/>
                <w:szCs w:val="18"/>
                <w:lang w:val="en-SE" w:eastAsia="en-SE"/>
              </w:rPr>
            </w:pPr>
            <w:ins w:id="580" w:author="Per Lindell" w:date="2025-08-05T09:11:00Z" w16du:dateUtc="2025-08-05T07:11:00Z">
              <w:r w:rsidRPr="00A145E0">
                <w:rPr>
                  <w:rFonts w:ascii="Arial" w:eastAsia="Times New Roman" w:hAnsi="Arial" w:cs="Arial"/>
                  <w:color w:val="000000"/>
                  <w:sz w:val="18"/>
                  <w:szCs w:val="18"/>
                  <w:lang w:val="en-SE" w:eastAsia="en-SE"/>
                </w:rPr>
                <w:t>10699</w:t>
              </w:r>
            </w:ins>
          </w:p>
        </w:tc>
        <w:tc>
          <w:tcPr>
            <w:tcW w:w="1720" w:type="dxa"/>
            <w:tcBorders>
              <w:top w:val="nil"/>
              <w:left w:val="nil"/>
              <w:bottom w:val="single" w:sz="4" w:space="0" w:color="auto"/>
              <w:right w:val="single" w:sz="4" w:space="0" w:color="auto"/>
            </w:tcBorders>
            <w:shd w:val="clear" w:color="auto" w:fill="auto"/>
            <w:noWrap/>
            <w:vAlign w:val="bottom"/>
            <w:hideMark/>
          </w:tcPr>
          <w:p w14:paraId="5745771D" w14:textId="77777777" w:rsidR="00A145E0" w:rsidRPr="00A145E0" w:rsidRDefault="00A145E0" w:rsidP="00A145E0">
            <w:pPr>
              <w:spacing w:after="0"/>
              <w:jc w:val="center"/>
              <w:rPr>
                <w:ins w:id="581" w:author="Per Lindell" w:date="2025-08-05T09:11:00Z" w16du:dateUtc="2025-08-05T07:11:00Z"/>
                <w:rFonts w:ascii="Arial" w:eastAsia="Times New Roman" w:hAnsi="Arial" w:cs="Arial"/>
                <w:color w:val="000000"/>
                <w:sz w:val="18"/>
                <w:szCs w:val="18"/>
                <w:lang w:val="en-SE" w:eastAsia="en-SE"/>
              </w:rPr>
            </w:pPr>
            <w:ins w:id="582" w:author="Per Lindell" w:date="2025-08-05T09:11:00Z" w16du:dateUtc="2025-08-05T07:11:00Z">
              <w:r w:rsidRPr="00A145E0">
                <w:rPr>
                  <w:rFonts w:ascii="Arial" w:eastAsia="Times New Roman" w:hAnsi="Arial" w:cs="Arial"/>
                  <w:color w:val="000000"/>
                  <w:sz w:val="18"/>
                  <w:szCs w:val="18"/>
                  <w:lang w:val="en-SE" w:eastAsia="en-SE"/>
                </w:rPr>
                <w:t>10996</w:t>
              </w:r>
            </w:ins>
          </w:p>
        </w:tc>
        <w:tc>
          <w:tcPr>
            <w:tcW w:w="1760" w:type="dxa"/>
            <w:tcBorders>
              <w:top w:val="nil"/>
              <w:left w:val="nil"/>
              <w:bottom w:val="single" w:sz="4" w:space="0" w:color="auto"/>
              <w:right w:val="single" w:sz="4" w:space="0" w:color="auto"/>
            </w:tcBorders>
            <w:shd w:val="clear" w:color="auto" w:fill="auto"/>
            <w:noWrap/>
            <w:vAlign w:val="bottom"/>
            <w:hideMark/>
          </w:tcPr>
          <w:p w14:paraId="1EF7771E" w14:textId="77777777" w:rsidR="00A145E0" w:rsidRPr="00A145E0" w:rsidRDefault="00A145E0" w:rsidP="00A145E0">
            <w:pPr>
              <w:spacing w:after="0"/>
              <w:jc w:val="center"/>
              <w:rPr>
                <w:ins w:id="583" w:author="Per Lindell" w:date="2025-08-05T09:11:00Z" w16du:dateUtc="2025-08-05T07:11:00Z"/>
                <w:rFonts w:ascii="Arial" w:eastAsia="Times New Roman" w:hAnsi="Arial" w:cs="Arial"/>
                <w:color w:val="000000"/>
                <w:sz w:val="18"/>
                <w:szCs w:val="18"/>
                <w:lang w:val="en-SE" w:eastAsia="en-SE"/>
              </w:rPr>
            </w:pPr>
            <w:ins w:id="584" w:author="Per Lindell" w:date="2025-08-05T09:11:00Z" w16du:dateUtc="2025-08-05T07:11:00Z">
              <w:r w:rsidRPr="00A145E0">
                <w:rPr>
                  <w:rFonts w:ascii="Arial" w:eastAsia="Times New Roman" w:hAnsi="Arial" w:cs="Arial"/>
                  <w:color w:val="000000"/>
                  <w:sz w:val="18"/>
                  <w:szCs w:val="18"/>
                  <w:lang w:val="en-SE" w:eastAsia="en-SE"/>
                </w:rPr>
                <w:t>5296</w:t>
              </w:r>
            </w:ins>
          </w:p>
        </w:tc>
        <w:tc>
          <w:tcPr>
            <w:tcW w:w="1780" w:type="dxa"/>
            <w:tcBorders>
              <w:top w:val="nil"/>
              <w:left w:val="nil"/>
              <w:bottom w:val="single" w:sz="4" w:space="0" w:color="auto"/>
              <w:right w:val="single" w:sz="4" w:space="0" w:color="auto"/>
            </w:tcBorders>
            <w:shd w:val="clear" w:color="auto" w:fill="auto"/>
            <w:noWrap/>
            <w:vAlign w:val="bottom"/>
            <w:hideMark/>
          </w:tcPr>
          <w:p w14:paraId="16A17CBD" w14:textId="77777777" w:rsidR="00A145E0" w:rsidRPr="00A145E0" w:rsidRDefault="00A145E0" w:rsidP="00A145E0">
            <w:pPr>
              <w:spacing w:after="0"/>
              <w:jc w:val="center"/>
              <w:rPr>
                <w:ins w:id="585" w:author="Per Lindell" w:date="2025-08-05T09:11:00Z" w16du:dateUtc="2025-08-05T07:11:00Z"/>
                <w:rFonts w:ascii="Arial" w:eastAsia="Times New Roman" w:hAnsi="Arial" w:cs="Arial"/>
                <w:color w:val="000000"/>
                <w:sz w:val="18"/>
                <w:szCs w:val="18"/>
                <w:lang w:val="en-SE" w:eastAsia="en-SE"/>
              </w:rPr>
            </w:pPr>
            <w:ins w:id="586" w:author="Per Lindell" w:date="2025-08-05T09:11:00Z" w16du:dateUtc="2025-08-05T07:11:00Z">
              <w:r w:rsidRPr="00A145E0">
                <w:rPr>
                  <w:rFonts w:ascii="Arial" w:eastAsia="Times New Roman" w:hAnsi="Arial" w:cs="Arial"/>
                  <w:color w:val="000000"/>
                  <w:sz w:val="18"/>
                  <w:szCs w:val="18"/>
                  <w:lang w:val="en-SE" w:eastAsia="en-SE"/>
                </w:rPr>
                <w:t>5434</w:t>
              </w:r>
            </w:ins>
          </w:p>
        </w:tc>
      </w:tr>
      <w:tr w:rsidR="00A145E0" w:rsidRPr="00A145E0" w14:paraId="317C3F85" w14:textId="77777777" w:rsidTr="00A145E0">
        <w:trPr>
          <w:trHeight w:val="300"/>
          <w:ins w:id="587" w:author="Per Lindell" w:date="2025-08-05T09:11: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115618D7" w14:textId="77777777" w:rsidR="00A145E0" w:rsidRPr="00A145E0" w:rsidRDefault="00A145E0" w:rsidP="00A145E0">
            <w:pPr>
              <w:spacing w:after="0"/>
              <w:jc w:val="center"/>
              <w:rPr>
                <w:ins w:id="588" w:author="Per Lindell" w:date="2025-08-05T09:11:00Z" w16du:dateUtc="2025-08-05T07:11:00Z"/>
                <w:rFonts w:ascii="Arial" w:eastAsia="Times New Roman" w:hAnsi="Arial" w:cs="Arial"/>
                <w:color w:val="000000"/>
                <w:sz w:val="18"/>
                <w:szCs w:val="18"/>
                <w:lang w:val="en-SE" w:eastAsia="en-SE"/>
              </w:rPr>
            </w:pPr>
            <w:ins w:id="589" w:author="Per Lindell" w:date="2025-08-05T09:11:00Z" w16du:dateUtc="2025-08-05T07:11:00Z">
              <w:r w:rsidRPr="00A145E0">
                <w:rPr>
                  <w:rFonts w:ascii="Arial" w:eastAsia="Times New Roman" w:hAnsi="Arial" w:cs="Arial"/>
                  <w:color w:val="000000"/>
                  <w:sz w:val="18"/>
                  <w:szCs w:val="18"/>
                  <w:lang w:val="en-SE" w:eastAsia="en-SE"/>
                </w:rPr>
                <w:t>Two-tone 5</w:t>
              </w:r>
              <w:r w:rsidRPr="00A145E0">
                <w:rPr>
                  <w:rFonts w:ascii="Arial" w:eastAsia="Times New Roman" w:hAnsi="Arial" w:cs="Arial"/>
                  <w:color w:val="000000"/>
                  <w:sz w:val="18"/>
                  <w:szCs w:val="18"/>
                  <w:vertAlign w:val="superscript"/>
                  <w:lang w:val="en-SE" w:eastAsia="en-SE"/>
                </w:rPr>
                <w:t>th</w:t>
              </w:r>
              <w:r w:rsidRPr="00A145E0">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2F03980B" w14:textId="77777777" w:rsidR="00A145E0" w:rsidRPr="00A145E0" w:rsidRDefault="00A145E0" w:rsidP="00A145E0">
            <w:pPr>
              <w:spacing w:after="0"/>
              <w:jc w:val="center"/>
              <w:rPr>
                <w:ins w:id="590" w:author="Per Lindell" w:date="2025-08-05T09:11:00Z" w16du:dateUtc="2025-08-05T07:11:00Z"/>
                <w:rFonts w:ascii="Arial" w:eastAsia="Times New Roman" w:hAnsi="Arial" w:cs="Arial"/>
                <w:color w:val="000000"/>
                <w:sz w:val="18"/>
                <w:szCs w:val="18"/>
                <w:lang w:val="en-SE" w:eastAsia="en-SE"/>
              </w:rPr>
            </w:pPr>
            <w:ins w:id="591" w:author="Per Lindell" w:date="2025-08-05T09:11:00Z" w16du:dateUtc="2025-08-05T07:11:00Z">
              <w:r w:rsidRPr="00A145E0">
                <w:rPr>
                  <w:rFonts w:ascii="Arial" w:eastAsia="Times New Roman" w:hAnsi="Arial" w:cs="Arial"/>
                  <w:color w:val="000000"/>
                  <w:sz w:val="18"/>
                  <w:szCs w:val="18"/>
                  <w:lang w:val="en-SE" w:eastAsia="en-SE"/>
                </w:rPr>
                <w:t>|2*</w:t>
              </w:r>
              <w:proofErr w:type="spellStart"/>
              <w:r w:rsidRPr="00A145E0">
                <w:rPr>
                  <w:rFonts w:ascii="Arial" w:eastAsia="Times New Roman" w:hAnsi="Arial" w:cs="Arial"/>
                  <w:color w:val="000000"/>
                  <w:sz w:val="18"/>
                  <w:szCs w:val="18"/>
                  <w:lang w:val="en-SE" w:eastAsia="en-SE"/>
                </w:rPr>
                <w:t>f</w:t>
              </w:r>
              <w:r w:rsidRPr="00A145E0">
                <w:rPr>
                  <w:rFonts w:ascii="Arial" w:eastAsia="Times New Roman" w:hAnsi="Arial" w:cs="Arial"/>
                  <w:color w:val="000000"/>
                  <w:sz w:val="18"/>
                  <w:szCs w:val="18"/>
                  <w:vertAlign w:val="subscript"/>
                  <w:lang w:val="en-SE" w:eastAsia="en-SE"/>
                </w:rPr>
                <w:t>x_low</w:t>
              </w:r>
              <w:proofErr w:type="spellEnd"/>
              <w:r w:rsidRPr="00A145E0">
                <w:rPr>
                  <w:rFonts w:ascii="Arial" w:eastAsia="Times New Roman" w:hAnsi="Arial" w:cs="Arial"/>
                  <w:color w:val="000000"/>
                  <w:sz w:val="18"/>
                  <w:szCs w:val="18"/>
                  <w:lang w:val="en-SE" w:eastAsia="en-SE"/>
                </w:rPr>
                <w:t xml:space="preserve"> + 3*</w:t>
              </w:r>
              <w:proofErr w:type="spellStart"/>
              <w:r w:rsidRPr="00A145E0">
                <w:rPr>
                  <w:rFonts w:ascii="Arial" w:eastAsia="Times New Roman" w:hAnsi="Arial" w:cs="Arial"/>
                  <w:color w:val="000000"/>
                  <w:sz w:val="18"/>
                  <w:szCs w:val="18"/>
                  <w:lang w:val="en-SE" w:eastAsia="en-SE"/>
                </w:rPr>
                <w:t>f</w:t>
              </w:r>
              <w:r w:rsidRPr="00A145E0">
                <w:rPr>
                  <w:rFonts w:ascii="Arial" w:eastAsia="Times New Roman" w:hAnsi="Arial" w:cs="Arial"/>
                  <w:color w:val="000000"/>
                  <w:sz w:val="18"/>
                  <w:szCs w:val="18"/>
                  <w:vertAlign w:val="subscript"/>
                  <w:lang w:val="en-SE" w:eastAsia="en-SE"/>
                </w:rPr>
                <w:t>y_low</w:t>
              </w:r>
              <w:proofErr w:type="spellEnd"/>
              <w:r w:rsidRPr="00A145E0">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37ECB0B8" w14:textId="77777777" w:rsidR="00A145E0" w:rsidRPr="00A145E0" w:rsidRDefault="00A145E0" w:rsidP="00A145E0">
            <w:pPr>
              <w:spacing w:after="0"/>
              <w:jc w:val="center"/>
              <w:rPr>
                <w:ins w:id="592" w:author="Per Lindell" w:date="2025-08-05T09:11:00Z" w16du:dateUtc="2025-08-05T07:11:00Z"/>
                <w:rFonts w:ascii="Arial" w:eastAsia="Times New Roman" w:hAnsi="Arial" w:cs="Arial"/>
                <w:color w:val="000000"/>
                <w:sz w:val="18"/>
                <w:szCs w:val="18"/>
                <w:lang w:val="en-SE" w:eastAsia="en-SE"/>
              </w:rPr>
            </w:pPr>
            <w:ins w:id="593" w:author="Per Lindell" w:date="2025-08-05T09:11:00Z" w16du:dateUtc="2025-08-05T07:11:00Z">
              <w:r w:rsidRPr="00A145E0">
                <w:rPr>
                  <w:rFonts w:ascii="Arial" w:eastAsia="Times New Roman" w:hAnsi="Arial" w:cs="Arial"/>
                  <w:color w:val="000000"/>
                  <w:sz w:val="18"/>
                  <w:szCs w:val="18"/>
                  <w:lang w:val="en-SE" w:eastAsia="en-SE"/>
                </w:rPr>
                <w:t>|2*</w:t>
              </w:r>
              <w:proofErr w:type="spellStart"/>
              <w:r w:rsidRPr="00A145E0">
                <w:rPr>
                  <w:rFonts w:ascii="Arial" w:eastAsia="Times New Roman" w:hAnsi="Arial" w:cs="Arial"/>
                  <w:color w:val="000000"/>
                  <w:sz w:val="18"/>
                  <w:szCs w:val="18"/>
                  <w:lang w:val="en-SE" w:eastAsia="en-SE"/>
                </w:rPr>
                <w:t>f</w:t>
              </w:r>
              <w:r w:rsidRPr="00A145E0">
                <w:rPr>
                  <w:rFonts w:ascii="Arial" w:eastAsia="Times New Roman" w:hAnsi="Arial" w:cs="Arial"/>
                  <w:color w:val="000000"/>
                  <w:sz w:val="18"/>
                  <w:szCs w:val="18"/>
                  <w:vertAlign w:val="subscript"/>
                  <w:lang w:val="en-SE" w:eastAsia="en-SE"/>
                </w:rPr>
                <w:t>x_high</w:t>
              </w:r>
              <w:proofErr w:type="spellEnd"/>
              <w:r w:rsidRPr="00A145E0">
                <w:rPr>
                  <w:rFonts w:ascii="Arial" w:eastAsia="Times New Roman" w:hAnsi="Arial" w:cs="Arial"/>
                  <w:color w:val="000000"/>
                  <w:sz w:val="18"/>
                  <w:szCs w:val="18"/>
                  <w:lang w:val="en-SE" w:eastAsia="en-SE"/>
                </w:rPr>
                <w:t xml:space="preserve"> + 3*</w:t>
              </w:r>
              <w:proofErr w:type="spellStart"/>
              <w:r w:rsidRPr="00A145E0">
                <w:rPr>
                  <w:rFonts w:ascii="Arial" w:eastAsia="Times New Roman" w:hAnsi="Arial" w:cs="Arial"/>
                  <w:color w:val="000000"/>
                  <w:sz w:val="18"/>
                  <w:szCs w:val="18"/>
                  <w:lang w:val="en-SE" w:eastAsia="en-SE"/>
                </w:rPr>
                <w:t>f</w:t>
              </w:r>
              <w:r w:rsidRPr="00A145E0">
                <w:rPr>
                  <w:rFonts w:ascii="Arial" w:eastAsia="Times New Roman" w:hAnsi="Arial" w:cs="Arial"/>
                  <w:color w:val="000000"/>
                  <w:sz w:val="18"/>
                  <w:szCs w:val="18"/>
                  <w:vertAlign w:val="subscript"/>
                  <w:lang w:val="en-SE" w:eastAsia="en-SE"/>
                </w:rPr>
                <w:t>y_high</w:t>
              </w:r>
              <w:proofErr w:type="spellEnd"/>
              <w:r w:rsidRPr="00A145E0">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0E444AB4" w14:textId="77777777" w:rsidR="00A145E0" w:rsidRPr="00A145E0" w:rsidRDefault="00A145E0" w:rsidP="00A145E0">
            <w:pPr>
              <w:spacing w:after="0"/>
              <w:jc w:val="center"/>
              <w:rPr>
                <w:ins w:id="594" w:author="Per Lindell" w:date="2025-08-05T09:11:00Z" w16du:dateUtc="2025-08-05T07:11:00Z"/>
                <w:rFonts w:ascii="Arial" w:eastAsia="Times New Roman" w:hAnsi="Arial" w:cs="Arial"/>
                <w:color w:val="000000"/>
                <w:sz w:val="18"/>
                <w:szCs w:val="18"/>
                <w:lang w:val="en-SE" w:eastAsia="en-SE"/>
              </w:rPr>
            </w:pPr>
            <w:ins w:id="595" w:author="Per Lindell" w:date="2025-08-05T09:11:00Z" w16du:dateUtc="2025-08-05T07:11:00Z">
              <w:r w:rsidRPr="00A145E0">
                <w:rPr>
                  <w:rFonts w:ascii="Arial" w:eastAsia="Times New Roman" w:hAnsi="Arial" w:cs="Arial"/>
                  <w:color w:val="000000"/>
                  <w:sz w:val="18"/>
                  <w:szCs w:val="18"/>
                  <w:lang w:val="en-SE" w:eastAsia="en-SE"/>
                </w:rPr>
                <w:t>|2*</w:t>
              </w:r>
              <w:proofErr w:type="spellStart"/>
              <w:r w:rsidRPr="00A145E0">
                <w:rPr>
                  <w:rFonts w:ascii="Arial" w:eastAsia="Times New Roman" w:hAnsi="Arial" w:cs="Arial"/>
                  <w:color w:val="000000"/>
                  <w:sz w:val="18"/>
                  <w:szCs w:val="18"/>
                  <w:lang w:val="en-SE" w:eastAsia="en-SE"/>
                </w:rPr>
                <w:t>f</w:t>
              </w:r>
              <w:r w:rsidRPr="00A145E0">
                <w:rPr>
                  <w:rFonts w:ascii="Arial" w:eastAsia="Times New Roman" w:hAnsi="Arial" w:cs="Arial"/>
                  <w:color w:val="000000"/>
                  <w:sz w:val="18"/>
                  <w:szCs w:val="18"/>
                  <w:vertAlign w:val="subscript"/>
                  <w:lang w:val="en-SE" w:eastAsia="en-SE"/>
                </w:rPr>
                <w:t>y_low</w:t>
              </w:r>
              <w:proofErr w:type="spellEnd"/>
              <w:r w:rsidRPr="00A145E0">
                <w:rPr>
                  <w:rFonts w:ascii="Arial" w:eastAsia="Times New Roman" w:hAnsi="Arial" w:cs="Arial"/>
                  <w:color w:val="000000"/>
                  <w:sz w:val="18"/>
                  <w:szCs w:val="18"/>
                  <w:lang w:val="en-SE" w:eastAsia="en-SE"/>
                </w:rPr>
                <w:t xml:space="preserve"> + 3*</w:t>
              </w:r>
              <w:proofErr w:type="spellStart"/>
              <w:r w:rsidRPr="00A145E0">
                <w:rPr>
                  <w:rFonts w:ascii="Arial" w:eastAsia="Times New Roman" w:hAnsi="Arial" w:cs="Arial"/>
                  <w:color w:val="000000"/>
                  <w:sz w:val="18"/>
                  <w:szCs w:val="18"/>
                  <w:lang w:val="en-SE" w:eastAsia="en-SE"/>
                </w:rPr>
                <w:t>f</w:t>
              </w:r>
              <w:r w:rsidRPr="00A145E0">
                <w:rPr>
                  <w:rFonts w:ascii="Arial" w:eastAsia="Times New Roman" w:hAnsi="Arial" w:cs="Arial"/>
                  <w:color w:val="000000"/>
                  <w:sz w:val="18"/>
                  <w:szCs w:val="18"/>
                  <w:vertAlign w:val="subscript"/>
                  <w:lang w:val="en-SE" w:eastAsia="en-SE"/>
                </w:rPr>
                <w:t>x_low</w:t>
              </w:r>
              <w:proofErr w:type="spellEnd"/>
              <w:r w:rsidRPr="00A145E0">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6CF29648" w14:textId="77777777" w:rsidR="00A145E0" w:rsidRPr="00A145E0" w:rsidRDefault="00A145E0" w:rsidP="00A145E0">
            <w:pPr>
              <w:spacing w:after="0"/>
              <w:jc w:val="center"/>
              <w:rPr>
                <w:ins w:id="596" w:author="Per Lindell" w:date="2025-08-05T09:11:00Z" w16du:dateUtc="2025-08-05T07:11:00Z"/>
                <w:rFonts w:ascii="Arial" w:eastAsia="Times New Roman" w:hAnsi="Arial" w:cs="Arial"/>
                <w:color w:val="000000"/>
                <w:sz w:val="18"/>
                <w:szCs w:val="18"/>
                <w:lang w:val="en-SE" w:eastAsia="en-SE"/>
              </w:rPr>
            </w:pPr>
            <w:ins w:id="597" w:author="Per Lindell" w:date="2025-08-05T09:11:00Z" w16du:dateUtc="2025-08-05T07:11:00Z">
              <w:r w:rsidRPr="00A145E0">
                <w:rPr>
                  <w:rFonts w:ascii="Arial" w:eastAsia="Times New Roman" w:hAnsi="Arial" w:cs="Arial"/>
                  <w:color w:val="000000"/>
                  <w:sz w:val="18"/>
                  <w:szCs w:val="18"/>
                  <w:lang w:val="en-SE" w:eastAsia="en-SE"/>
                </w:rPr>
                <w:t>|2*</w:t>
              </w:r>
              <w:proofErr w:type="spellStart"/>
              <w:r w:rsidRPr="00A145E0">
                <w:rPr>
                  <w:rFonts w:ascii="Arial" w:eastAsia="Times New Roman" w:hAnsi="Arial" w:cs="Arial"/>
                  <w:color w:val="000000"/>
                  <w:sz w:val="18"/>
                  <w:szCs w:val="18"/>
                  <w:lang w:val="en-SE" w:eastAsia="en-SE"/>
                </w:rPr>
                <w:t>f</w:t>
              </w:r>
              <w:r w:rsidRPr="00A145E0">
                <w:rPr>
                  <w:rFonts w:ascii="Arial" w:eastAsia="Times New Roman" w:hAnsi="Arial" w:cs="Arial"/>
                  <w:color w:val="000000"/>
                  <w:sz w:val="18"/>
                  <w:szCs w:val="18"/>
                  <w:vertAlign w:val="subscript"/>
                  <w:lang w:val="en-SE" w:eastAsia="en-SE"/>
                </w:rPr>
                <w:t>y_high</w:t>
              </w:r>
              <w:proofErr w:type="spellEnd"/>
              <w:r w:rsidRPr="00A145E0">
                <w:rPr>
                  <w:rFonts w:ascii="Arial" w:eastAsia="Times New Roman" w:hAnsi="Arial" w:cs="Arial"/>
                  <w:color w:val="000000"/>
                  <w:sz w:val="18"/>
                  <w:szCs w:val="18"/>
                  <w:lang w:val="en-SE" w:eastAsia="en-SE"/>
                </w:rPr>
                <w:t xml:space="preserve"> + 3*</w:t>
              </w:r>
              <w:proofErr w:type="spellStart"/>
              <w:r w:rsidRPr="00A145E0">
                <w:rPr>
                  <w:rFonts w:ascii="Arial" w:eastAsia="Times New Roman" w:hAnsi="Arial" w:cs="Arial"/>
                  <w:color w:val="000000"/>
                  <w:sz w:val="18"/>
                  <w:szCs w:val="18"/>
                  <w:lang w:val="en-SE" w:eastAsia="en-SE"/>
                </w:rPr>
                <w:t>f</w:t>
              </w:r>
              <w:r w:rsidRPr="00A145E0">
                <w:rPr>
                  <w:rFonts w:ascii="Arial" w:eastAsia="Times New Roman" w:hAnsi="Arial" w:cs="Arial"/>
                  <w:color w:val="000000"/>
                  <w:sz w:val="18"/>
                  <w:szCs w:val="18"/>
                  <w:vertAlign w:val="subscript"/>
                  <w:lang w:val="en-SE" w:eastAsia="en-SE"/>
                </w:rPr>
                <w:t>x_high</w:t>
              </w:r>
              <w:proofErr w:type="spellEnd"/>
              <w:r w:rsidRPr="00A145E0">
                <w:rPr>
                  <w:rFonts w:ascii="Arial" w:eastAsia="Times New Roman" w:hAnsi="Arial" w:cs="Arial"/>
                  <w:color w:val="000000"/>
                  <w:sz w:val="18"/>
                  <w:szCs w:val="18"/>
                  <w:lang w:val="en-SE" w:eastAsia="en-SE"/>
                </w:rPr>
                <w:t>|</w:t>
              </w:r>
            </w:ins>
          </w:p>
        </w:tc>
      </w:tr>
      <w:tr w:rsidR="00A145E0" w:rsidRPr="00A145E0" w14:paraId="706289E8" w14:textId="77777777" w:rsidTr="00A145E0">
        <w:trPr>
          <w:trHeight w:val="300"/>
          <w:ins w:id="598" w:author="Per Lindell" w:date="2025-08-05T09:11: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069D926F" w14:textId="77777777" w:rsidR="00A145E0" w:rsidRPr="00A145E0" w:rsidRDefault="00A145E0" w:rsidP="00A145E0">
            <w:pPr>
              <w:spacing w:after="0"/>
              <w:jc w:val="center"/>
              <w:rPr>
                <w:ins w:id="599" w:author="Per Lindell" w:date="2025-08-05T09:11:00Z" w16du:dateUtc="2025-08-05T07:11:00Z"/>
                <w:rFonts w:ascii="Arial" w:eastAsia="Times New Roman" w:hAnsi="Arial" w:cs="Arial"/>
                <w:color w:val="000000"/>
                <w:sz w:val="18"/>
                <w:szCs w:val="18"/>
                <w:lang w:val="en-SE" w:eastAsia="en-SE"/>
              </w:rPr>
            </w:pPr>
            <w:ins w:id="600" w:author="Per Lindell" w:date="2025-08-05T09:11:00Z" w16du:dateUtc="2025-08-05T07:11:00Z">
              <w:r w:rsidRPr="00A145E0">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660759E1" w14:textId="77777777" w:rsidR="00A145E0" w:rsidRPr="00A145E0" w:rsidRDefault="00A145E0" w:rsidP="00A145E0">
            <w:pPr>
              <w:spacing w:after="0"/>
              <w:jc w:val="center"/>
              <w:rPr>
                <w:ins w:id="601" w:author="Per Lindell" w:date="2025-08-05T09:11:00Z" w16du:dateUtc="2025-08-05T07:11:00Z"/>
                <w:rFonts w:ascii="Arial" w:eastAsia="Times New Roman" w:hAnsi="Arial" w:cs="Arial"/>
                <w:color w:val="000000"/>
                <w:sz w:val="18"/>
                <w:szCs w:val="18"/>
                <w:lang w:val="en-SE" w:eastAsia="en-SE"/>
              </w:rPr>
            </w:pPr>
            <w:ins w:id="602" w:author="Per Lindell" w:date="2025-08-05T09:11:00Z" w16du:dateUtc="2025-08-05T07:11:00Z">
              <w:r w:rsidRPr="00A145E0">
                <w:rPr>
                  <w:rFonts w:ascii="Arial" w:eastAsia="Times New Roman" w:hAnsi="Arial" w:cs="Arial"/>
                  <w:color w:val="000000"/>
                  <w:sz w:val="18"/>
                  <w:szCs w:val="18"/>
                  <w:lang w:val="en-SE" w:eastAsia="en-SE"/>
                </w:rPr>
                <w:t>8898</w:t>
              </w:r>
            </w:ins>
          </w:p>
        </w:tc>
        <w:tc>
          <w:tcPr>
            <w:tcW w:w="1720" w:type="dxa"/>
            <w:tcBorders>
              <w:top w:val="nil"/>
              <w:left w:val="nil"/>
              <w:bottom w:val="single" w:sz="4" w:space="0" w:color="auto"/>
              <w:right w:val="single" w:sz="4" w:space="0" w:color="auto"/>
            </w:tcBorders>
            <w:shd w:val="clear" w:color="auto" w:fill="auto"/>
            <w:noWrap/>
            <w:vAlign w:val="bottom"/>
            <w:hideMark/>
          </w:tcPr>
          <w:p w14:paraId="430FF75D" w14:textId="77777777" w:rsidR="00A145E0" w:rsidRPr="00A145E0" w:rsidRDefault="00A145E0" w:rsidP="00A145E0">
            <w:pPr>
              <w:spacing w:after="0"/>
              <w:jc w:val="center"/>
              <w:rPr>
                <w:ins w:id="603" w:author="Per Lindell" w:date="2025-08-05T09:11:00Z" w16du:dateUtc="2025-08-05T07:11:00Z"/>
                <w:rFonts w:ascii="Arial" w:eastAsia="Times New Roman" w:hAnsi="Arial" w:cs="Arial"/>
                <w:color w:val="000000"/>
                <w:sz w:val="18"/>
                <w:szCs w:val="18"/>
                <w:lang w:val="en-SE" w:eastAsia="en-SE"/>
              </w:rPr>
            </w:pPr>
            <w:ins w:id="604" w:author="Per Lindell" w:date="2025-08-05T09:11:00Z" w16du:dateUtc="2025-08-05T07:11:00Z">
              <w:r w:rsidRPr="00A145E0">
                <w:rPr>
                  <w:rFonts w:ascii="Arial" w:eastAsia="Times New Roman" w:hAnsi="Arial" w:cs="Arial"/>
                  <w:color w:val="000000"/>
                  <w:sz w:val="18"/>
                  <w:szCs w:val="18"/>
                  <w:lang w:val="en-SE" w:eastAsia="en-SE"/>
                </w:rPr>
                <w:t>9142</w:t>
              </w:r>
            </w:ins>
          </w:p>
        </w:tc>
        <w:tc>
          <w:tcPr>
            <w:tcW w:w="1760" w:type="dxa"/>
            <w:tcBorders>
              <w:top w:val="nil"/>
              <w:left w:val="nil"/>
              <w:bottom w:val="single" w:sz="4" w:space="0" w:color="auto"/>
              <w:right w:val="single" w:sz="4" w:space="0" w:color="auto"/>
            </w:tcBorders>
            <w:shd w:val="clear" w:color="auto" w:fill="auto"/>
            <w:noWrap/>
            <w:vAlign w:val="bottom"/>
            <w:hideMark/>
          </w:tcPr>
          <w:p w14:paraId="56917078" w14:textId="77777777" w:rsidR="00A145E0" w:rsidRPr="00A145E0" w:rsidRDefault="00A145E0" w:rsidP="00A145E0">
            <w:pPr>
              <w:spacing w:after="0"/>
              <w:jc w:val="center"/>
              <w:rPr>
                <w:ins w:id="605" w:author="Per Lindell" w:date="2025-08-05T09:11:00Z" w16du:dateUtc="2025-08-05T07:11:00Z"/>
                <w:rFonts w:ascii="Arial" w:eastAsia="Times New Roman" w:hAnsi="Arial" w:cs="Arial"/>
                <w:color w:val="000000"/>
                <w:sz w:val="18"/>
                <w:szCs w:val="18"/>
                <w:lang w:val="en-SE" w:eastAsia="en-SE"/>
              </w:rPr>
            </w:pPr>
            <w:ins w:id="606" w:author="Per Lindell" w:date="2025-08-05T09:11:00Z" w16du:dateUtc="2025-08-05T07:11:00Z">
              <w:r w:rsidRPr="00A145E0">
                <w:rPr>
                  <w:rFonts w:ascii="Arial" w:eastAsia="Times New Roman" w:hAnsi="Arial" w:cs="Arial"/>
                  <w:color w:val="000000"/>
                  <w:sz w:val="18"/>
                  <w:szCs w:val="18"/>
                  <w:lang w:val="en-SE" w:eastAsia="en-SE"/>
                </w:rPr>
                <w:t>7097</w:t>
              </w:r>
            </w:ins>
          </w:p>
        </w:tc>
        <w:tc>
          <w:tcPr>
            <w:tcW w:w="1780" w:type="dxa"/>
            <w:tcBorders>
              <w:top w:val="nil"/>
              <w:left w:val="nil"/>
              <w:bottom w:val="single" w:sz="4" w:space="0" w:color="auto"/>
              <w:right w:val="single" w:sz="4" w:space="0" w:color="auto"/>
            </w:tcBorders>
            <w:shd w:val="clear" w:color="auto" w:fill="auto"/>
            <w:noWrap/>
            <w:vAlign w:val="bottom"/>
            <w:hideMark/>
          </w:tcPr>
          <w:p w14:paraId="24948296" w14:textId="77777777" w:rsidR="00A145E0" w:rsidRPr="00A145E0" w:rsidRDefault="00A145E0" w:rsidP="00A145E0">
            <w:pPr>
              <w:spacing w:after="0"/>
              <w:jc w:val="center"/>
              <w:rPr>
                <w:ins w:id="607" w:author="Per Lindell" w:date="2025-08-05T09:11:00Z" w16du:dateUtc="2025-08-05T07:11:00Z"/>
                <w:rFonts w:ascii="Arial" w:eastAsia="Times New Roman" w:hAnsi="Arial" w:cs="Arial"/>
                <w:color w:val="000000"/>
                <w:sz w:val="18"/>
                <w:szCs w:val="18"/>
                <w:lang w:val="en-SE" w:eastAsia="en-SE"/>
              </w:rPr>
            </w:pPr>
            <w:ins w:id="608" w:author="Per Lindell" w:date="2025-08-05T09:11:00Z" w16du:dateUtc="2025-08-05T07:11:00Z">
              <w:r w:rsidRPr="00A145E0">
                <w:rPr>
                  <w:rFonts w:ascii="Arial" w:eastAsia="Times New Roman" w:hAnsi="Arial" w:cs="Arial"/>
                  <w:color w:val="000000"/>
                  <w:sz w:val="18"/>
                  <w:szCs w:val="18"/>
                  <w:lang w:val="en-SE" w:eastAsia="en-SE"/>
                </w:rPr>
                <w:t>7288</w:t>
              </w:r>
            </w:ins>
          </w:p>
        </w:tc>
      </w:tr>
    </w:tbl>
    <w:p w14:paraId="65484157" w14:textId="77777777" w:rsidR="00A145E0" w:rsidRPr="00A145E0" w:rsidRDefault="00A145E0" w:rsidP="0090759A">
      <w:pPr>
        <w:rPr>
          <w:ins w:id="609" w:author="Per Lindell" w:date="2025-08-05T09:11:00Z" w16du:dateUtc="2025-08-05T07:11:00Z"/>
          <w:lang w:val="en-US" w:eastAsia="ko-KR"/>
        </w:rPr>
      </w:pPr>
    </w:p>
    <w:p w14:paraId="56248CE0" w14:textId="3CD05077" w:rsidR="0090759A" w:rsidRPr="00D033B2" w:rsidRDefault="0090759A" w:rsidP="0090759A">
      <w:pPr>
        <w:rPr>
          <w:ins w:id="610" w:author="Per Lindell" w:date="2025-08-05T07:11:00Z" w16du:dateUtc="2025-08-05T05:11:00Z"/>
        </w:rPr>
      </w:pPr>
      <w:ins w:id="611" w:author="Per Lindell" w:date="2025-08-05T07:11:00Z" w16du:dateUtc="2025-08-05T05:11:00Z">
        <w:r>
          <w:rPr>
            <w:lang w:eastAsia="ko-KR"/>
          </w:rPr>
          <w:t xml:space="preserve">Based on Table </w:t>
        </w:r>
      </w:ins>
      <w:ins w:id="612" w:author="Per Lindell" w:date="2025-08-05T07:13:00Z" w16du:dateUtc="2025-08-05T05:13:00Z">
        <w:r w:rsidR="00FE453F">
          <w:rPr>
            <w:lang w:eastAsia="ja-JP"/>
          </w:rPr>
          <w:t>7.x</w:t>
        </w:r>
      </w:ins>
      <w:ins w:id="613" w:author="Per Lindell" w:date="2025-08-05T07:11:00Z" w16du:dateUtc="2025-08-05T05:11:00Z">
        <w:r>
          <w:rPr>
            <w:lang w:eastAsia="ko-KR"/>
          </w:rPr>
          <w:t xml:space="preserve">.2-1 and Table </w:t>
        </w:r>
      </w:ins>
      <w:ins w:id="614" w:author="Per Lindell" w:date="2025-08-05T07:13:00Z" w16du:dateUtc="2025-08-05T05:13:00Z">
        <w:r w:rsidR="00FE453F">
          <w:rPr>
            <w:lang w:eastAsia="ja-JP"/>
          </w:rPr>
          <w:t>7.x</w:t>
        </w:r>
      </w:ins>
      <w:ins w:id="615" w:author="Per Lindell" w:date="2025-08-05T07:11:00Z" w16du:dateUtc="2025-08-05T05:11:00Z">
        <w:r>
          <w:rPr>
            <w:lang w:eastAsia="ko-KR"/>
          </w:rPr>
          <w:t>.2-2</w:t>
        </w:r>
        <w:r>
          <w:rPr>
            <w:lang w:eastAsia="ja-JP"/>
          </w:rPr>
          <w:t xml:space="preserve">, the </w:t>
        </w:r>
      </w:ins>
      <w:ins w:id="616" w:author="Per Lindell" w:date="2025-08-05T08:45:00Z" w16du:dateUtc="2025-08-05T06:45:00Z">
        <w:r w:rsidR="00BD6503">
          <w:rPr>
            <w:lang w:eastAsia="ja-JP"/>
          </w:rPr>
          <w:t>2</w:t>
        </w:r>
        <w:r w:rsidR="00BD6503" w:rsidRPr="0029524F">
          <w:rPr>
            <w:vertAlign w:val="superscript"/>
            <w:lang w:eastAsia="ja-JP"/>
          </w:rPr>
          <w:t>nd</w:t>
        </w:r>
      </w:ins>
      <w:ins w:id="617" w:author="Per Lindell" w:date="2025-08-05T07:11:00Z" w16du:dateUtc="2025-08-05T05:11:00Z">
        <w:r>
          <w:rPr>
            <w:lang w:eastAsia="ja-JP"/>
          </w:rPr>
          <w:t xml:space="preserve"> </w:t>
        </w:r>
        <w:r>
          <w:t>IMD</w:t>
        </w:r>
        <w:r>
          <w:rPr>
            <w:lang w:eastAsia="x-none"/>
          </w:rPr>
          <w:t xml:space="preserve"> product of band </w:t>
        </w:r>
      </w:ins>
      <w:ins w:id="618" w:author="Per Lindell" w:date="2025-08-05T09:12:00Z" w16du:dateUtc="2025-08-05T07:12:00Z">
        <w:r w:rsidR="00670317">
          <w:rPr>
            <w:lang w:eastAsia="x-none"/>
          </w:rPr>
          <w:t>12</w:t>
        </w:r>
      </w:ins>
      <w:ins w:id="619" w:author="Per Lindell" w:date="2025-08-05T07:11:00Z" w16du:dateUtc="2025-08-05T05:11:00Z">
        <w:r>
          <w:rPr>
            <w:lang w:eastAsia="x-none"/>
          </w:rPr>
          <w:t xml:space="preserve"> and band n</w:t>
        </w:r>
      </w:ins>
      <w:ins w:id="620" w:author="Per Lindell" w:date="2025-08-05T08:33:00Z" w16du:dateUtc="2025-08-05T06:33:00Z">
        <w:r w:rsidR="0006658C">
          <w:rPr>
            <w:lang w:eastAsia="x-none"/>
          </w:rPr>
          <w:t>2</w:t>
        </w:r>
      </w:ins>
      <w:ins w:id="621" w:author="Per Lindell" w:date="2025-08-05T07:11:00Z" w16du:dateUtc="2025-08-05T05:11:00Z">
        <w:r>
          <w:rPr>
            <w:lang w:eastAsia="x-none"/>
          </w:rPr>
          <w:t xml:space="preserve"> may fall into Rx frequencies of band n</w:t>
        </w:r>
      </w:ins>
      <w:ins w:id="622" w:author="Per Lindell" w:date="2025-08-05T08:34:00Z" w16du:dateUtc="2025-08-05T06:34:00Z">
        <w:r w:rsidR="00BC4E57">
          <w:rPr>
            <w:lang w:eastAsia="x-none"/>
          </w:rPr>
          <w:t>7</w:t>
        </w:r>
      </w:ins>
      <w:ins w:id="623" w:author="Per Lindell" w:date="2025-08-05T08:45:00Z" w16du:dateUtc="2025-08-05T06:45:00Z">
        <w:r w:rsidR="0029524F">
          <w:rPr>
            <w:lang w:eastAsia="x-none"/>
          </w:rPr>
          <w:t>.</w:t>
        </w:r>
      </w:ins>
      <w:ins w:id="624" w:author="Per Lindell" w:date="2025-08-05T07:11:00Z" w16du:dateUtc="2025-08-05T05:11:00Z">
        <w:r>
          <w:rPr>
            <w:lang w:eastAsia="x-none"/>
          </w:rPr>
          <w:t xml:space="preserve"> </w:t>
        </w:r>
      </w:ins>
    </w:p>
    <w:p w14:paraId="533D4424" w14:textId="52CBD62B" w:rsidR="0090759A" w:rsidRDefault="00FE453F" w:rsidP="0090759A">
      <w:pPr>
        <w:pStyle w:val="Heading3"/>
        <w:rPr>
          <w:ins w:id="625" w:author="Per Lindell" w:date="2025-08-05T08:46:00Z" w16du:dateUtc="2025-08-05T06:46:00Z"/>
        </w:rPr>
      </w:pPr>
      <w:bookmarkStart w:id="626" w:name="_Toc199146345"/>
      <w:ins w:id="627" w:author="Per Lindell" w:date="2025-08-05T07:13:00Z" w16du:dateUtc="2025-08-05T05:13:00Z">
        <w:r>
          <w:t>7.x</w:t>
        </w:r>
      </w:ins>
      <w:ins w:id="628" w:author="Per Lindell" w:date="2025-08-05T07:11:00Z" w16du:dateUtc="2025-08-05T05:11:00Z">
        <w:r w:rsidR="0090759A">
          <w:t>.3</w:t>
        </w:r>
        <w:r w:rsidR="0090759A">
          <w:tab/>
          <w:t>∆TIB and ∆RIB values</w:t>
        </w:r>
      </w:ins>
      <w:bookmarkEnd w:id="626"/>
    </w:p>
    <w:p w14:paraId="6E8AC9F6" w14:textId="4A764EF5" w:rsidR="0029524F" w:rsidRPr="0029524F" w:rsidRDefault="0029524F" w:rsidP="0029524F">
      <w:pPr>
        <w:rPr>
          <w:ins w:id="629" w:author="Per Lindell" w:date="2025-08-05T07:11:00Z" w16du:dateUtc="2025-08-05T05:11:00Z"/>
        </w:rPr>
      </w:pPr>
      <w:ins w:id="630" w:author="Per Lindell" w:date="2025-08-05T08:46:00Z" w16du:dateUtc="2025-08-05T06:46:00Z">
        <w:r>
          <w:t xml:space="preserve">Values are derived from </w:t>
        </w:r>
      </w:ins>
      <w:ins w:id="631" w:author="Per Lindell" w:date="2025-08-05T09:19:00Z" w16du:dateUtc="2025-08-05T07:19:00Z">
        <w:r w:rsidR="00AD5AF1" w:rsidRPr="00DC7310">
          <w:t>DC_2-7_n12</w:t>
        </w:r>
      </w:ins>
      <w:ins w:id="632" w:author="Per Lindell" w:date="2025-08-05T08:49:00Z" w16du:dateUtc="2025-08-05T06:49:00Z">
        <w:r w:rsidR="0085119E">
          <w:rPr>
            <w:rFonts w:eastAsia="DengXian" w:cs="Arial"/>
            <w:szCs w:val="22"/>
            <w:lang w:eastAsia="zh-CN"/>
          </w:rPr>
          <w:t>.</w:t>
        </w:r>
      </w:ins>
    </w:p>
    <w:p w14:paraId="706BFFF4" w14:textId="454F182A" w:rsidR="0090759A" w:rsidRDefault="0090759A" w:rsidP="0090759A">
      <w:pPr>
        <w:pStyle w:val="TH"/>
        <w:rPr>
          <w:ins w:id="633" w:author="Per Lindell" w:date="2025-08-05T07:11:00Z" w16du:dateUtc="2025-08-05T05:11:00Z"/>
        </w:rPr>
      </w:pPr>
      <w:ins w:id="634" w:author="Per Lindell" w:date="2025-08-05T07:11:00Z" w16du:dateUtc="2025-08-05T05:11:00Z">
        <w:r>
          <w:lastRenderedPageBreak/>
          <w:t xml:space="preserve">Table </w:t>
        </w:r>
      </w:ins>
      <w:ins w:id="635" w:author="Per Lindell" w:date="2025-08-05T07:13:00Z" w16du:dateUtc="2025-08-05T05:13:00Z">
        <w:r w:rsidR="00FE453F">
          <w:t>7.x</w:t>
        </w:r>
      </w:ins>
      <w:ins w:id="636" w:author="Per Lindell" w:date="2025-08-05T07:11:00Z" w16du:dateUtc="2025-08-05T05:11:00Z">
        <w:r>
          <w:t xml:space="preserve">.3-1: </w:t>
        </w:r>
        <w:proofErr w:type="spellStart"/>
        <w:r>
          <w:t>Δ</w:t>
        </w:r>
        <w:proofErr w:type="gramStart"/>
        <w:r>
          <w:t>T</w:t>
        </w:r>
        <w:r>
          <w:rPr>
            <w:vertAlign w:val="subscript"/>
          </w:rPr>
          <w:t>IB,c</w:t>
        </w:r>
        <w:proofErr w:type="spellEnd"/>
        <w:proofErr w:type="gramEnd"/>
        <w:r>
          <w:rPr>
            <w:rFonts w:cs="Arial"/>
            <w:kern w:val="2"/>
            <w:szCs w:val="24"/>
            <w:lang w:val="en-US" w:eastAsia="zh-CN"/>
          </w:rPr>
          <w:t xml:space="preserve"> due to EN-DC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90759A" w14:paraId="57A0158C" w14:textId="77777777" w:rsidTr="002E77FF">
        <w:trPr>
          <w:trHeight w:val="187"/>
          <w:tblHeader/>
          <w:jc w:val="center"/>
          <w:ins w:id="637" w:author="Per Lindell" w:date="2025-08-05T07:11:00Z"/>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471C89" w14:textId="77777777" w:rsidR="0090759A" w:rsidRDefault="0090759A" w:rsidP="002E77FF">
            <w:pPr>
              <w:pStyle w:val="TAH"/>
              <w:keepNext w:val="0"/>
              <w:rPr>
                <w:ins w:id="638" w:author="Per Lindell" w:date="2025-08-05T07:11:00Z" w16du:dateUtc="2025-08-05T05:11:00Z"/>
                <w:rFonts w:cs="Arial"/>
              </w:rPr>
            </w:pPr>
            <w:ins w:id="639" w:author="Per Lindell" w:date="2025-08-05T07:11:00Z" w16du:dateUtc="2025-08-05T05:11:00Z">
              <w:r>
                <w:rPr>
                  <w:rFonts w:cs="Arial"/>
                </w:rP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51EBF5D" w14:textId="77777777" w:rsidR="0090759A" w:rsidRDefault="0090759A" w:rsidP="002E77FF">
            <w:pPr>
              <w:pStyle w:val="TAH"/>
              <w:keepNext w:val="0"/>
              <w:rPr>
                <w:ins w:id="640" w:author="Per Lindell" w:date="2025-08-05T07:11:00Z" w16du:dateUtc="2025-08-05T05:11:00Z"/>
                <w:rFonts w:cs="Arial"/>
              </w:rPr>
            </w:pPr>
            <w:proofErr w:type="spellStart"/>
            <w:ins w:id="641" w:author="Per Lindell" w:date="2025-08-05T07:11:00Z" w16du:dateUtc="2025-08-05T05:11:00Z">
              <w:r>
                <w:rPr>
                  <w:color w:val="000000" w:themeColor="text1"/>
                </w:rPr>
                <w:t>Δ</w:t>
              </w:r>
              <w:proofErr w:type="gramStart"/>
              <w:r>
                <w:rPr>
                  <w:color w:val="000000" w:themeColor="text1"/>
                </w:rPr>
                <w:t>T</w:t>
              </w:r>
              <w:r>
                <w:rPr>
                  <w:color w:val="000000" w:themeColor="text1"/>
                  <w:vertAlign w:val="subscript"/>
                </w:rPr>
                <w:t>IB,c</w:t>
              </w:r>
              <w:proofErr w:type="spellEnd"/>
              <w:proofErr w:type="gramEnd"/>
              <w:r>
                <w:rPr>
                  <w:color w:val="000000" w:themeColor="text1"/>
                </w:rPr>
                <w:t xml:space="preserve"> for E-UTRA band / NR band (dB)</w:t>
              </w:r>
              <w:r>
                <w:rPr>
                  <w:color w:val="000000" w:themeColor="text1"/>
                  <w:vertAlign w:val="superscript"/>
                </w:rPr>
                <w:t>*</w:t>
              </w:r>
            </w:ins>
          </w:p>
        </w:tc>
      </w:tr>
      <w:tr w:rsidR="0090759A" w14:paraId="7F3A9C45" w14:textId="77777777" w:rsidTr="002E77FF">
        <w:trPr>
          <w:trHeight w:val="187"/>
          <w:tblHeader/>
          <w:jc w:val="center"/>
          <w:ins w:id="642" w:author="Per Lindell" w:date="2025-08-05T07:11:00Z"/>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33676FA1" w14:textId="77777777" w:rsidR="0090759A" w:rsidRDefault="0090759A" w:rsidP="002E77FF">
            <w:pPr>
              <w:spacing w:after="0"/>
              <w:rPr>
                <w:ins w:id="643" w:author="Per Lindell" w:date="2025-08-05T07:11:00Z" w16du:dateUtc="2025-08-05T05:11:00Z"/>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232502D" w14:textId="77777777" w:rsidR="0090759A" w:rsidRDefault="0090759A" w:rsidP="002E77FF">
            <w:pPr>
              <w:pStyle w:val="TAH"/>
              <w:keepNext w:val="0"/>
              <w:rPr>
                <w:ins w:id="644" w:author="Per Lindell" w:date="2025-08-05T07:11:00Z" w16du:dateUtc="2025-08-05T05:11:00Z"/>
                <w:rFonts w:cs="Arial"/>
              </w:rPr>
            </w:pPr>
            <w:ins w:id="645" w:author="Per Lindell" w:date="2025-08-05T07:11:00Z" w16du:dateUtc="2025-08-05T05:11:00Z">
              <w:r>
                <w:rPr>
                  <w:color w:val="000000" w:themeColor="text1"/>
                </w:rPr>
                <w:t>Component band in order of bands in configuration</w:t>
              </w:r>
              <w:r>
                <w:rPr>
                  <w:color w:val="000000" w:themeColor="text1"/>
                  <w:vertAlign w:val="superscript"/>
                </w:rPr>
                <w:t>**</w:t>
              </w:r>
            </w:ins>
          </w:p>
        </w:tc>
      </w:tr>
      <w:tr w:rsidR="001A37CB" w14:paraId="469B6B56" w14:textId="77777777" w:rsidTr="002E77FF">
        <w:trPr>
          <w:trHeight w:val="187"/>
          <w:jc w:val="center"/>
          <w:ins w:id="646" w:author="Per Lindell" w:date="2025-08-05T07:11:00Z"/>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689FFAD" w14:textId="5F073D02" w:rsidR="001A37CB" w:rsidRDefault="001A37CB" w:rsidP="001A37CB">
            <w:pPr>
              <w:pStyle w:val="TAL"/>
              <w:jc w:val="center"/>
              <w:rPr>
                <w:ins w:id="647" w:author="Per Lindell" w:date="2025-08-05T07:11:00Z" w16du:dateUtc="2025-08-05T05:11:00Z"/>
              </w:rPr>
            </w:pPr>
            <w:ins w:id="648" w:author="Per Lindell" w:date="2025-08-05T07:11:00Z" w16du:dateUtc="2025-08-05T05:11:00Z">
              <w:r w:rsidRPr="00651763">
                <w:t>DC</w:t>
              </w:r>
            </w:ins>
            <w:ins w:id="649" w:author="Per Lindell" w:date="2025-08-05T09:09:00Z" w16du:dateUtc="2025-08-05T07:09:00Z">
              <w:r w:rsidR="004E34AA">
                <w:t>_12</w:t>
              </w:r>
            </w:ins>
            <w:ins w:id="650" w:author="Per Lindell" w:date="2025-08-05T07:11:00Z" w16du:dateUtc="2025-08-05T05:11:00Z">
              <w:r w:rsidRPr="00651763">
                <w:t>_n</w:t>
              </w:r>
            </w:ins>
            <w:ins w:id="651" w:author="Per Lindell" w:date="2025-08-05T07:17:00Z" w16du:dateUtc="2025-08-05T05:17:00Z">
              <w:r>
                <w:t>2</w:t>
              </w:r>
            </w:ins>
            <w:ins w:id="652" w:author="Per Lindell" w:date="2025-08-05T07:11:00Z" w16du:dateUtc="2025-08-05T05:11:00Z">
              <w:r w:rsidRPr="00651763">
                <w:t>-n7</w:t>
              </w:r>
            </w:ins>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7224605" w14:textId="7855A4C0" w:rsidR="001A37CB" w:rsidRDefault="001A37CB" w:rsidP="001A37CB">
            <w:pPr>
              <w:pStyle w:val="TAC"/>
              <w:rPr>
                <w:ins w:id="653" w:author="Per Lindell" w:date="2025-08-05T07:11:00Z" w16du:dateUtc="2025-08-05T05:11:00Z"/>
                <w:lang w:eastAsia="zh-CN"/>
              </w:rPr>
            </w:pPr>
            <w:ins w:id="654" w:author="Per Lindell" w:date="2025-08-05T08:49:00Z" w16du:dateUtc="2025-08-05T06:49:00Z">
              <w:r w:rsidRPr="001D0283">
                <w:rPr>
                  <w:rFonts w:eastAsiaTheme="minorEastAsia" w:cs="Arial" w:hint="eastAsia"/>
                  <w:szCs w:val="22"/>
                  <w:lang w:eastAsia="zh-CN"/>
                </w:rPr>
                <w:t>0</w:t>
              </w:r>
              <w:r w:rsidRPr="001D0283">
                <w:rPr>
                  <w:rFonts w:eastAsiaTheme="minorEastAsia" w:cs="Arial"/>
                  <w:szCs w:val="22"/>
                  <w:lang w:eastAsia="zh-CN"/>
                </w:rPr>
                <w:t>.3</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8E5142A" w14:textId="089E47D3" w:rsidR="001A37CB" w:rsidRDefault="001A37CB" w:rsidP="001A37CB">
            <w:pPr>
              <w:pStyle w:val="TAC"/>
              <w:rPr>
                <w:ins w:id="655" w:author="Per Lindell" w:date="2025-08-05T07:11:00Z" w16du:dateUtc="2025-08-05T05:11:00Z"/>
                <w:lang w:eastAsia="zh-CN"/>
              </w:rPr>
            </w:pPr>
            <w:ins w:id="656" w:author="Per Lindell" w:date="2025-08-05T08:49:00Z" w16du:dateUtc="2025-08-05T06:49:00Z">
              <w:r w:rsidRPr="001D0283">
                <w:rPr>
                  <w:rFonts w:eastAsia="DengXian" w:cs="Arial" w:hint="eastAsia"/>
                  <w:szCs w:val="22"/>
                  <w:lang w:eastAsia="zh-CN"/>
                </w:rPr>
                <w:t>0</w:t>
              </w:r>
              <w:r w:rsidRPr="001D0283">
                <w:rPr>
                  <w:rFonts w:eastAsia="DengXian" w:cs="Arial"/>
                  <w:szCs w:val="22"/>
                  <w:lang w:eastAsia="zh-CN"/>
                </w:rPr>
                <w:t>.5</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7439442" w14:textId="3B3616AF" w:rsidR="001A37CB" w:rsidRDefault="001A37CB" w:rsidP="001A37CB">
            <w:pPr>
              <w:pStyle w:val="TAC"/>
              <w:rPr>
                <w:ins w:id="657" w:author="Per Lindell" w:date="2025-08-05T07:11:00Z" w16du:dateUtc="2025-08-05T05:11:00Z"/>
                <w:lang w:eastAsia="zh-CN"/>
              </w:rPr>
            </w:pPr>
            <w:ins w:id="658" w:author="Per Lindell" w:date="2025-08-05T08:49:00Z" w16du:dateUtc="2025-08-05T06:49:00Z">
              <w:r w:rsidRPr="001D0283">
                <w:rPr>
                  <w:rFonts w:eastAsiaTheme="minorEastAsia" w:cs="Arial" w:hint="eastAsia"/>
                  <w:szCs w:val="22"/>
                  <w:lang w:eastAsia="zh-CN"/>
                </w:rPr>
                <w:t>0</w:t>
              </w:r>
              <w:r w:rsidRPr="001D0283">
                <w:rPr>
                  <w:rFonts w:eastAsiaTheme="minorEastAsia" w:cs="Arial"/>
                  <w:szCs w:val="22"/>
                  <w:lang w:eastAsia="zh-CN"/>
                </w:rPr>
                <w:t>.5</w:t>
              </w:r>
            </w:ins>
          </w:p>
        </w:tc>
      </w:tr>
      <w:tr w:rsidR="001A37CB" w14:paraId="22770FDB" w14:textId="77777777" w:rsidTr="002E77FF">
        <w:trPr>
          <w:trHeight w:val="187"/>
          <w:jc w:val="center"/>
          <w:ins w:id="659" w:author="Per Lindell" w:date="2025-08-05T07:11:00Z"/>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71A765" w14:textId="77777777" w:rsidR="001A37CB" w:rsidRDefault="001A37CB" w:rsidP="001A37CB">
            <w:pPr>
              <w:pStyle w:val="TAN"/>
              <w:rPr>
                <w:ins w:id="660" w:author="Per Lindell" w:date="2025-08-05T07:11:00Z" w16du:dateUtc="2025-08-05T05:11:00Z"/>
              </w:rPr>
            </w:pPr>
            <w:ins w:id="661" w:author="Per Lindell" w:date="2025-08-05T07:11:00Z" w16du:dateUtc="2025-08-05T05:11:00Z">
              <w:r>
                <w:t xml:space="preserve">NOTE </w:t>
              </w:r>
              <w:r>
                <w:rPr>
                  <w:vertAlign w:val="superscript"/>
                </w:rPr>
                <w:t>*</w:t>
              </w:r>
              <w:r>
                <w:t>:</w:t>
              </w:r>
              <w:r>
                <w:tab/>
                <w:t xml:space="preserve">“-” denotes </w:t>
              </w:r>
              <w:proofErr w:type="spellStart"/>
              <w:r>
                <w:t>Δ</w:t>
              </w:r>
              <w:proofErr w:type="gramStart"/>
              <w:r>
                <w:t>T</w:t>
              </w:r>
              <w:r>
                <w:rPr>
                  <w:vertAlign w:val="subscript"/>
                </w:rPr>
                <w:t>IB,c</w:t>
              </w:r>
              <w:proofErr w:type="spellEnd"/>
              <w:proofErr w:type="gramEnd"/>
              <w:r>
                <w:t xml:space="preserve"> = 0.</w:t>
              </w:r>
            </w:ins>
          </w:p>
          <w:p w14:paraId="4A2FAFC6" w14:textId="77777777" w:rsidR="001A37CB" w:rsidRDefault="001A37CB" w:rsidP="001A37CB">
            <w:pPr>
              <w:pStyle w:val="TAN"/>
              <w:rPr>
                <w:ins w:id="662" w:author="Per Lindell" w:date="2025-08-05T07:11:00Z" w16du:dateUtc="2025-08-05T05:11:00Z"/>
              </w:rPr>
            </w:pPr>
            <w:ins w:id="663" w:author="Per Lindell" w:date="2025-08-05T07:11:00Z" w16du:dateUtc="2025-08-05T05:11:00Z">
              <w:r>
                <w:rPr>
                  <w:szCs w:val="18"/>
                </w:rPr>
                <w:t xml:space="preserve">NOTE </w:t>
              </w:r>
              <w:r>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ins>
          </w:p>
        </w:tc>
      </w:tr>
    </w:tbl>
    <w:p w14:paraId="4CA7FEA1" w14:textId="77777777" w:rsidR="0090759A" w:rsidRDefault="0090759A" w:rsidP="0090759A">
      <w:pPr>
        <w:rPr>
          <w:ins w:id="664" w:author="Per Lindell" w:date="2025-08-05T07:11:00Z" w16du:dateUtc="2025-08-05T05:11:00Z"/>
          <w:lang w:val="en-US" w:eastAsia="zh-CN"/>
        </w:rPr>
      </w:pPr>
    </w:p>
    <w:p w14:paraId="63E0378F" w14:textId="7E46D16B" w:rsidR="0090759A" w:rsidRDefault="0090759A" w:rsidP="0090759A">
      <w:pPr>
        <w:pStyle w:val="TH"/>
        <w:rPr>
          <w:ins w:id="665" w:author="Per Lindell" w:date="2025-08-05T07:11:00Z" w16du:dateUtc="2025-08-05T05:11:00Z"/>
        </w:rPr>
      </w:pPr>
      <w:ins w:id="666" w:author="Per Lindell" w:date="2025-08-05T07:11:00Z" w16du:dateUtc="2025-08-05T05:11:00Z">
        <w:r>
          <w:t xml:space="preserve">Table </w:t>
        </w:r>
      </w:ins>
      <w:ins w:id="667" w:author="Per Lindell" w:date="2025-08-05T07:13:00Z" w16du:dateUtc="2025-08-05T05:13:00Z">
        <w:r w:rsidR="00FE453F">
          <w:t>7.x</w:t>
        </w:r>
      </w:ins>
      <w:ins w:id="668" w:author="Per Lindell" w:date="2025-08-05T07:11:00Z" w16du:dateUtc="2025-08-05T05:11:00Z">
        <w:r>
          <w:t xml:space="preserve">.3-2: </w:t>
        </w:r>
        <w:proofErr w:type="spellStart"/>
        <w:r>
          <w:t>Δ</w:t>
        </w:r>
        <w:proofErr w:type="gramStart"/>
        <w:r>
          <w:t>R</w:t>
        </w:r>
        <w:r>
          <w:rPr>
            <w:vertAlign w:val="subscript"/>
          </w:rPr>
          <w:t>IB,c</w:t>
        </w:r>
        <w:proofErr w:type="spellEnd"/>
        <w:proofErr w:type="gramEnd"/>
        <w:r>
          <w:rPr>
            <w:rFonts w:cs="Arial"/>
            <w:kern w:val="2"/>
            <w:szCs w:val="24"/>
            <w:lang w:val="en-US" w:eastAsia="zh-CN"/>
          </w:rPr>
          <w:t xml:space="preserve"> due to EN-DC</w:t>
        </w:r>
      </w:ins>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90759A" w14:paraId="6F2B7584" w14:textId="77777777" w:rsidTr="002E77FF">
        <w:trPr>
          <w:trHeight w:val="187"/>
          <w:tblHeader/>
          <w:jc w:val="center"/>
          <w:ins w:id="669" w:author="Per Lindell" w:date="2025-08-05T07:11:00Z"/>
        </w:trPr>
        <w:tc>
          <w:tcPr>
            <w:tcW w:w="1743" w:type="dxa"/>
            <w:vMerge w:val="restart"/>
            <w:tcBorders>
              <w:top w:val="single" w:sz="4" w:space="0" w:color="auto"/>
              <w:left w:val="single" w:sz="4" w:space="0" w:color="auto"/>
              <w:bottom w:val="single" w:sz="4" w:space="0" w:color="auto"/>
              <w:right w:val="single" w:sz="4" w:space="0" w:color="auto"/>
            </w:tcBorders>
            <w:hideMark/>
          </w:tcPr>
          <w:p w14:paraId="2BC05752" w14:textId="77777777" w:rsidR="0090759A" w:rsidRDefault="0090759A" w:rsidP="002E77FF">
            <w:pPr>
              <w:keepNext/>
              <w:keepLines/>
              <w:spacing w:after="0"/>
              <w:jc w:val="center"/>
              <w:rPr>
                <w:ins w:id="670" w:author="Per Lindell" w:date="2025-08-05T07:11:00Z" w16du:dateUtc="2025-08-05T05:11:00Z"/>
                <w:rFonts w:ascii="Arial" w:hAnsi="Arial"/>
                <w:b/>
                <w:sz w:val="18"/>
              </w:rPr>
            </w:pPr>
            <w:ins w:id="671" w:author="Per Lindell" w:date="2025-08-05T07:11:00Z" w16du:dateUtc="2025-08-05T05:11:00Z">
              <w:r>
                <w:rPr>
                  <w:rFonts w:ascii="Arial" w:hAnsi="Arial"/>
                  <w:b/>
                  <w:sz w:val="18"/>
                </w:rPr>
                <w:t>Inter-band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CE2AD9F" w14:textId="77777777" w:rsidR="0090759A" w:rsidRDefault="0090759A" w:rsidP="002E77FF">
            <w:pPr>
              <w:pStyle w:val="TAH"/>
              <w:keepNext w:val="0"/>
              <w:rPr>
                <w:ins w:id="672" w:author="Per Lindell" w:date="2025-08-05T07:11:00Z" w16du:dateUtc="2025-08-05T05:11:00Z"/>
                <w:color w:val="000000" w:themeColor="text1"/>
              </w:rPr>
            </w:pPr>
            <w:proofErr w:type="spellStart"/>
            <w:ins w:id="673" w:author="Per Lindell" w:date="2025-08-05T07:11:00Z" w16du:dateUtc="2025-08-05T05:11:00Z">
              <w:r>
                <w:rPr>
                  <w:color w:val="000000" w:themeColor="text1"/>
                </w:rPr>
                <w:t>Δ</w:t>
              </w:r>
              <w:proofErr w:type="gramStart"/>
              <w:r>
                <w:rPr>
                  <w:color w:val="000000" w:themeColor="text1"/>
                </w:rPr>
                <w:t>R</w:t>
              </w:r>
              <w:r>
                <w:rPr>
                  <w:color w:val="000000" w:themeColor="text1"/>
                  <w:vertAlign w:val="subscript"/>
                </w:rPr>
                <w:t>IB,c</w:t>
              </w:r>
              <w:proofErr w:type="spellEnd"/>
              <w:proofErr w:type="gramEnd"/>
              <w:r>
                <w:rPr>
                  <w:color w:val="000000" w:themeColor="text1"/>
                </w:rPr>
                <w:t xml:space="preserve"> for E-UTRA band / NR band (dB)</w:t>
              </w:r>
              <w:r>
                <w:rPr>
                  <w:color w:val="000000" w:themeColor="text1"/>
                  <w:vertAlign w:val="superscript"/>
                </w:rPr>
                <w:t>*</w:t>
              </w:r>
            </w:ins>
          </w:p>
        </w:tc>
      </w:tr>
      <w:tr w:rsidR="0090759A" w14:paraId="3C2B7E32" w14:textId="77777777" w:rsidTr="002E77FF">
        <w:trPr>
          <w:trHeight w:val="187"/>
          <w:tblHeader/>
          <w:jc w:val="center"/>
          <w:ins w:id="674" w:author="Per Lindell" w:date="2025-08-05T07:11:00Z"/>
        </w:trPr>
        <w:tc>
          <w:tcPr>
            <w:tcW w:w="1743" w:type="dxa"/>
            <w:vMerge/>
            <w:tcBorders>
              <w:top w:val="single" w:sz="4" w:space="0" w:color="auto"/>
              <w:left w:val="single" w:sz="4" w:space="0" w:color="auto"/>
              <w:bottom w:val="single" w:sz="4" w:space="0" w:color="auto"/>
              <w:right w:val="single" w:sz="4" w:space="0" w:color="auto"/>
            </w:tcBorders>
            <w:vAlign w:val="center"/>
            <w:hideMark/>
          </w:tcPr>
          <w:p w14:paraId="7148311A" w14:textId="77777777" w:rsidR="0090759A" w:rsidRDefault="0090759A" w:rsidP="002E77FF">
            <w:pPr>
              <w:spacing w:after="0"/>
              <w:rPr>
                <w:ins w:id="675" w:author="Per Lindell" w:date="2025-08-05T07:11:00Z" w16du:dateUtc="2025-08-05T05:11:00Z"/>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9909EDD" w14:textId="77777777" w:rsidR="0090759A" w:rsidRDefault="0090759A" w:rsidP="002E77FF">
            <w:pPr>
              <w:pStyle w:val="TAH"/>
              <w:keepNext w:val="0"/>
              <w:rPr>
                <w:ins w:id="676" w:author="Per Lindell" w:date="2025-08-05T07:11:00Z" w16du:dateUtc="2025-08-05T05:11:00Z"/>
                <w:color w:val="000000" w:themeColor="text1"/>
                <w:vertAlign w:val="superscript"/>
              </w:rPr>
            </w:pPr>
            <w:ins w:id="677" w:author="Per Lindell" w:date="2025-08-05T07:11:00Z" w16du:dateUtc="2025-08-05T05:11:00Z">
              <w:r>
                <w:rPr>
                  <w:color w:val="000000" w:themeColor="text1"/>
                </w:rPr>
                <w:t>Component band in order of bands in configuration</w:t>
              </w:r>
              <w:r>
                <w:rPr>
                  <w:color w:val="000000" w:themeColor="text1"/>
                  <w:vertAlign w:val="superscript"/>
                </w:rPr>
                <w:t>**</w:t>
              </w:r>
            </w:ins>
          </w:p>
        </w:tc>
      </w:tr>
      <w:tr w:rsidR="0090759A" w14:paraId="72871FE2" w14:textId="77777777" w:rsidTr="002E77FF">
        <w:trPr>
          <w:trHeight w:val="235"/>
          <w:jc w:val="center"/>
          <w:ins w:id="678" w:author="Per Lindell" w:date="2025-08-05T07:11:00Z"/>
        </w:trPr>
        <w:tc>
          <w:tcPr>
            <w:tcW w:w="1743" w:type="dxa"/>
            <w:tcBorders>
              <w:top w:val="single" w:sz="4" w:space="0" w:color="auto"/>
              <w:left w:val="single" w:sz="4" w:space="0" w:color="auto"/>
              <w:bottom w:val="single" w:sz="4" w:space="0" w:color="auto"/>
              <w:right w:val="single" w:sz="4" w:space="0" w:color="auto"/>
            </w:tcBorders>
            <w:vAlign w:val="center"/>
            <w:hideMark/>
          </w:tcPr>
          <w:p w14:paraId="6B950C05" w14:textId="4A61A9E5" w:rsidR="0090759A" w:rsidRDefault="0090759A" w:rsidP="002E77FF">
            <w:pPr>
              <w:pStyle w:val="TAL"/>
              <w:jc w:val="center"/>
              <w:rPr>
                <w:ins w:id="679" w:author="Per Lindell" w:date="2025-08-05T07:11:00Z" w16du:dateUtc="2025-08-05T05:11:00Z"/>
              </w:rPr>
            </w:pPr>
            <w:ins w:id="680" w:author="Per Lindell" w:date="2025-08-05T07:11:00Z" w16du:dateUtc="2025-08-05T05:11:00Z">
              <w:r w:rsidRPr="00651763">
                <w:t>DC</w:t>
              </w:r>
            </w:ins>
            <w:ins w:id="681" w:author="Per Lindell" w:date="2025-08-05T09:09:00Z" w16du:dateUtc="2025-08-05T07:09:00Z">
              <w:r w:rsidR="004E34AA">
                <w:t>_12</w:t>
              </w:r>
            </w:ins>
            <w:ins w:id="682" w:author="Per Lindell" w:date="2025-08-05T07:11:00Z" w16du:dateUtc="2025-08-05T05:11:00Z">
              <w:r w:rsidRPr="00651763">
                <w:t>_n</w:t>
              </w:r>
            </w:ins>
            <w:ins w:id="683" w:author="Per Lindell" w:date="2025-08-05T07:17:00Z" w16du:dateUtc="2025-08-05T05:17:00Z">
              <w:r w:rsidR="00E91046">
                <w:t>2</w:t>
              </w:r>
            </w:ins>
            <w:ins w:id="684" w:author="Per Lindell" w:date="2025-08-05T07:11:00Z" w16du:dateUtc="2025-08-05T05:11:00Z">
              <w:r w:rsidRPr="00651763">
                <w:t>-n7</w:t>
              </w:r>
            </w:ins>
          </w:p>
        </w:tc>
        <w:tc>
          <w:tcPr>
            <w:tcW w:w="2299" w:type="dxa"/>
            <w:tcBorders>
              <w:top w:val="single" w:sz="4" w:space="0" w:color="auto"/>
              <w:left w:val="single" w:sz="4" w:space="0" w:color="auto"/>
              <w:bottom w:val="single" w:sz="4" w:space="0" w:color="auto"/>
              <w:right w:val="single" w:sz="4" w:space="0" w:color="auto"/>
            </w:tcBorders>
            <w:hideMark/>
          </w:tcPr>
          <w:p w14:paraId="4FFAFD13" w14:textId="5D0AC61D" w:rsidR="0090759A" w:rsidRPr="00B22943" w:rsidRDefault="00991C49" w:rsidP="002E77FF">
            <w:pPr>
              <w:keepNext/>
              <w:keepLines/>
              <w:spacing w:after="0"/>
              <w:jc w:val="center"/>
              <w:rPr>
                <w:ins w:id="685" w:author="Per Lindell" w:date="2025-08-05T07:11:00Z" w16du:dateUtc="2025-08-05T05:11:00Z"/>
                <w:rFonts w:ascii="Arial" w:hAnsi="Arial" w:cs="Arial"/>
                <w:sz w:val="18"/>
                <w:lang w:eastAsia="zh-CN"/>
              </w:rPr>
            </w:pPr>
            <w:ins w:id="686" w:author="Per Lindell" w:date="2025-08-05T08:52:00Z" w16du:dateUtc="2025-08-05T06:52:00Z">
              <w:r w:rsidRPr="00F9519C">
                <w:rPr>
                  <w:rFonts w:eastAsia="DengXian" w:hint="eastAsia"/>
                  <w:bCs/>
                  <w:lang w:eastAsia="zh-CN"/>
                </w:rPr>
                <w:t>-</w:t>
              </w:r>
            </w:ins>
          </w:p>
        </w:tc>
        <w:tc>
          <w:tcPr>
            <w:tcW w:w="2299" w:type="dxa"/>
            <w:tcBorders>
              <w:top w:val="single" w:sz="4" w:space="0" w:color="auto"/>
              <w:left w:val="single" w:sz="4" w:space="0" w:color="auto"/>
              <w:bottom w:val="single" w:sz="4" w:space="0" w:color="auto"/>
              <w:right w:val="single" w:sz="4" w:space="0" w:color="auto"/>
            </w:tcBorders>
          </w:tcPr>
          <w:p w14:paraId="6ACB930C" w14:textId="49314CB0" w:rsidR="0090759A" w:rsidRPr="00B22943" w:rsidRDefault="00991C49" w:rsidP="002E77FF">
            <w:pPr>
              <w:keepNext/>
              <w:keepLines/>
              <w:spacing w:after="0"/>
              <w:jc w:val="center"/>
              <w:rPr>
                <w:ins w:id="687" w:author="Per Lindell" w:date="2025-08-05T07:11:00Z" w16du:dateUtc="2025-08-05T05:11:00Z"/>
                <w:rFonts w:ascii="Arial" w:hAnsi="Arial" w:cs="Arial"/>
                <w:sz w:val="18"/>
                <w:lang w:eastAsia="zh-CN"/>
              </w:rPr>
            </w:pPr>
            <w:ins w:id="688" w:author="Per Lindell" w:date="2025-08-05T08:52:00Z" w16du:dateUtc="2025-08-05T06:52:00Z">
              <w:r w:rsidRPr="00F9519C">
                <w:rPr>
                  <w:rFonts w:eastAsia="DengXian" w:hint="eastAsia"/>
                  <w:bCs/>
                  <w:lang w:eastAsia="zh-CN"/>
                </w:rPr>
                <w:t>-</w:t>
              </w:r>
            </w:ins>
          </w:p>
        </w:tc>
        <w:tc>
          <w:tcPr>
            <w:tcW w:w="2299" w:type="dxa"/>
            <w:tcBorders>
              <w:top w:val="single" w:sz="4" w:space="0" w:color="auto"/>
              <w:left w:val="single" w:sz="4" w:space="0" w:color="auto"/>
              <w:bottom w:val="single" w:sz="4" w:space="0" w:color="auto"/>
              <w:right w:val="single" w:sz="4" w:space="0" w:color="auto"/>
            </w:tcBorders>
            <w:hideMark/>
          </w:tcPr>
          <w:p w14:paraId="1ED528B3" w14:textId="57EFE164" w:rsidR="0090759A" w:rsidRPr="00B22943" w:rsidRDefault="00991C49" w:rsidP="002E77FF">
            <w:pPr>
              <w:keepNext/>
              <w:keepLines/>
              <w:spacing w:after="0"/>
              <w:jc w:val="center"/>
              <w:rPr>
                <w:ins w:id="689" w:author="Per Lindell" w:date="2025-08-05T07:11:00Z" w16du:dateUtc="2025-08-05T05:11:00Z"/>
                <w:rFonts w:ascii="Arial" w:hAnsi="Arial" w:cs="Arial"/>
                <w:sz w:val="18"/>
                <w:lang w:eastAsia="zh-CN"/>
              </w:rPr>
            </w:pPr>
            <w:ins w:id="690" w:author="Per Lindell" w:date="2025-08-05T08:52:00Z" w16du:dateUtc="2025-08-05T06:52:00Z">
              <w:r w:rsidRPr="00F9519C">
                <w:rPr>
                  <w:rFonts w:eastAsia="DengXian" w:hint="eastAsia"/>
                  <w:bCs/>
                  <w:lang w:eastAsia="zh-CN"/>
                </w:rPr>
                <w:t>-</w:t>
              </w:r>
            </w:ins>
          </w:p>
        </w:tc>
      </w:tr>
      <w:tr w:rsidR="0090759A" w14:paraId="13A6BAE8" w14:textId="77777777" w:rsidTr="002E77FF">
        <w:trPr>
          <w:trHeight w:val="187"/>
          <w:jc w:val="center"/>
          <w:ins w:id="691" w:author="Per Lindell" w:date="2025-08-05T07:11:00Z"/>
        </w:trPr>
        <w:tc>
          <w:tcPr>
            <w:tcW w:w="8640" w:type="dxa"/>
            <w:gridSpan w:val="4"/>
            <w:tcBorders>
              <w:top w:val="single" w:sz="4" w:space="0" w:color="auto"/>
              <w:left w:val="single" w:sz="4" w:space="0" w:color="auto"/>
              <w:bottom w:val="single" w:sz="4" w:space="0" w:color="auto"/>
              <w:right w:val="single" w:sz="4" w:space="0" w:color="auto"/>
            </w:tcBorders>
            <w:hideMark/>
          </w:tcPr>
          <w:p w14:paraId="44DF1E88" w14:textId="77777777" w:rsidR="0090759A" w:rsidRDefault="0090759A" w:rsidP="002E77FF">
            <w:pPr>
              <w:pStyle w:val="TAN"/>
              <w:rPr>
                <w:ins w:id="692" w:author="Per Lindell" w:date="2025-08-05T07:11:00Z" w16du:dateUtc="2025-08-05T05:11:00Z"/>
              </w:rPr>
            </w:pPr>
            <w:ins w:id="693" w:author="Per Lindell" w:date="2025-08-05T07:11:00Z" w16du:dateUtc="2025-08-05T05:11:00Z">
              <w:r>
                <w:t>NOTE *:</w:t>
              </w:r>
              <w:r>
                <w:tab/>
                <w:t xml:space="preserve">“-” denotes </w:t>
              </w:r>
              <w:proofErr w:type="spellStart"/>
              <w:r>
                <w:t>Δ</w:t>
              </w:r>
              <w:proofErr w:type="gramStart"/>
              <w:r>
                <w:t>RIB,c</w:t>
              </w:r>
              <w:proofErr w:type="spellEnd"/>
              <w:proofErr w:type="gramEnd"/>
              <w:r>
                <w:t xml:space="preserve"> = 0.</w:t>
              </w:r>
            </w:ins>
          </w:p>
          <w:p w14:paraId="3EA323F1" w14:textId="77777777" w:rsidR="0090759A" w:rsidRDefault="0090759A" w:rsidP="002E77FF">
            <w:pPr>
              <w:pStyle w:val="TAN"/>
              <w:rPr>
                <w:ins w:id="694" w:author="Per Lindell" w:date="2025-08-05T07:11:00Z" w16du:dateUtc="2025-08-05T05:11:00Z"/>
                <w:rFonts w:eastAsia="Malgun Gothic"/>
                <w:lang w:eastAsia="ko-KR"/>
              </w:rPr>
            </w:pPr>
            <w:ins w:id="695" w:author="Per Lindell" w:date="2025-08-05T07:11:00Z" w16du:dateUtc="2025-08-05T05:11:00Z">
              <w:r>
                <w:t>NOTE **:</w:t>
              </w:r>
              <w:r>
                <w:tab/>
                <w:t>The component band order in the configuration should be listed by the order of E-UTRA band and NR band respectively.</w:t>
              </w:r>
            </w:ins>
          </w:p>
        </w:tc>
      </w:tr>
    </w:tbl>
    <w:p w14:paraId="7E5D0E66" w14:textId="77777777" w:rsidR="0090759A" w:rsidRDefault="0090759A" w:rsidP="0090759A">
      <w:pPr>
        <w:rPr>
          <w:ins w:id="696" w:author="Per Lindell" w:date="2025-08-05T07:11:00Z" w16du:dateUtc="2025-08-05T05:11:00Z"/>
        </w:rPr>
      </w:pPr>
    </w:p>
    <w:p w14:paraId="52FE6121" w14:textId="1ED0C022" w:rsidR="0090759A" w:rsidRDefault="00FE453F" w:rsidP="0090759A">
      <w:pPr>
        <w:pStyle w:val="Heading3"/>
        <w:rPr>
          <w:ins w:id="697" w:author="Per Lindell" w:date="2025-08-05T07:11:00Z" w16du:dateUtc="2025-08-05T05:11:00Z"/>
        </w:rPr>
      </w:pPr>
      <w:bookmarkStart w:id="698" w:name="_Toc199146346"/>
      <w:ins w:id="699" w:author="Per Lindell" w:date="2025-08-05T07:13:00Z" w16du:dateUtc="2025-08-05T05:13:00Z">
        <w:r>
          <w:t>7.x</w:t>
        </w:r>
      </w:ins>
      <w:ins w:id="700" w:author="Per Lindell" w:date="2025-08-05T07:11:00Z" w16du:dateUtc="2025-08-05T05:11:00Z">
        <w:r w:rsidR="0090759A">
          <w:t>.4</w:t>
        </w:r>
        <w:r w:rsidR="0090759A">
          <w:tab/>
          <w:t>Analysis of MSD requirements</w:t>
        </w:r>
        <w:bookmarkEnd w:id="698"/>
      </w:ins>
    </w:p>
    <w:p w14:paraId="1F073721" w14:textId="15FD45C1" w:rsidR="00991C49" w:rsidRDefault="00991C49" w:rsidP="0090759A">
      <w:pPr>
        <w:rPr>
          <w:ins w:id="701" w:author="Per Lindell" w:date="2025-08-05T08:53:00Z" w16du:dateUtc="2025-08-05T06:53:00Z"/>
          <w:lang w:eastAsia="x-none"/>
        </w:rPr>
      </w:pPr>
      <w:ins w:id="702" w:author="Per Lindell" w:date="2025-08-05T08:52:00Z" w16du:dateUtc="2025-08-05T06:52:00Z">
        <w:r>
          <w:rPr>
            <w:lang w:eastAsia="ko-KR"/>
          </w:rPr>
          <w:t xml:space="preserve">Table </w:t>
        </w:r>
        <w:r>
          <w:rPr>
            <w:lang w:eastAsia="ja-JP"/>
          </w:rPr>
          <w:t>7.x</w:t>
        </w:r>
        <w:r>
          <w:rPr>
            <w:lang w:eastAsia="ko-KR"/>
          </w:rPr>
          <w:t xml:space="preserve">.2-1 and Table </w:t>
        </w:r>
        <w:r>
          <w:rPr>
            <w:lang w:eastAsia="ja-JP"/>
          </w:rPr>
          <w:t>7.x</w:t>
        </w:r>
        <w:r>
          <w:rPr>
            <w:lang w:eastAsia="ko-KR"/>
          </w:rPr>
          <w:t>.2-2</w:t>
        </w:r>
        <w:r>
          <w:rPr>
            <w:lang w:eastAsia="ja-JP"/>
          </w:rPr>
          <w:t>, the 2</w:t>
        </w:r>
        <w:r w:rsidRPr="0029524F">
          <w:rPr>
            <w:vertAlign w:val="superscript"/>
            <w:lang w:eastAsia="ja-JP"/>
          </w:rPr>
          <w:t>nd</w:t>
        </w:r>
        <w:r>
          <w:rPr>
            <w:lang w:eastAsia="ja-JP"/>
          </w:rPr>
          <w:t xml:space="preserve"> </w:t>
        </w:r>
        <w:r>
          <w:t>IMD</w:t>
        </w:r>
        <w:r>
          <w:rPr>
            <w:lang w:eastAsia="x-none"/>
          </w:rPr>
          <w:t xml:space="preserve"> product of band 5 and band n2 may fall into Rx frequencies of band n7</w:t>
        </w:r>
      </w:ins>
      <w:ins w:id="703" w:author="Per Lindell" w:date="2025-08-05T08:53:00Z" w16du:dateUtc="2025-08-05T06:53:00Z">
        <w:r>
          <w:rPr>
            <w:lang w:eastAsia="x-none"/>
          </w:rPr>
          <w:t xml:space="preserve">. MSD value </w:t>
        </w:r>
      </w:ins>
      <w:ins w:id="704" w:author="Per Lindell" w:date="2025-08-05T08:56:00Z" w16du:dateUtc="2025-08-05T06:56:00Z">
        <w:r w:rsidR="003B1716">
          <w:rPr>
            <w:lang w:eastAsia="x-none"/>
          </w:rPr>
          <w:t>is</w:t>
        </w:r>
      </w:ins>
      <w:ins w:id="705" w:author="Per Lindell" w:date="2025-08-05T08:53:00Z" w16du:dateUtc="2025-08-05T06:53:00Z">
        <w:r>
          <w:rPr>
            <w:lang w:eastAsia="x-none"/>
          </w:rPr>
          <w:t xml:space="preserve"> reused from </w:t>
        </w:r>
      </w:ins>
      <w:ins w:id="706" w:author="Per Lindell" w:date="2025-08-05T09:17:00Z" w16du:dateUtc="2025-08-05T07:17:00Z">
        <w:r w:rsidR="00933577" w:rsidRPr="00DC7310">
          <w:t>DC_2A-7A_n12A</w:t>
        </w:r>
      </w:ins>
      <w:ins w:id="707" w:author="Per Lindell" w:date="2025-08-05T08:53:00Z" w16du:dateUtc="2025-08-05T06:53:00Z">
        <w:r>
          <w:rPr>
            <w:lang w:eastAsia="x-none"/>
          </w:rPr>
          <w:t>.</w:t>
        </w:r>
      </w:ins>
    </w:p>
    <w:p w14:paraId="6CFF68F5" w14:textId="5290AA6C" w:rsidR="0090759A" w:rsidRPr="00A124BB" w:rsidRDefault="0090759A" w:rsidP="0090759A">
      <w:pPr>
        <w:pStyle w:val="TH"/>
        <w:keepNext w:val="0"/>
        <w:keepLines w:val="0"/>
        <w:widowControl w:val="0"/>
        <w:rPr>
          <w:ins w:id="708" w:author="Per Lindell" w:date="2025-08-05T07:11:00Z" w16du:dateUtc="2025-08-05T05:11:00Z"/>
          <w:rFonts w:cs="Arial"/>
        </w:rPr>
      </w:pPr>
      <w:ins w:id="709" w:author="Per Lindell" w:date="2025-08-05T07:11:00Z" w16du:dateUtc="2025-08-05T05:11:00Z">
        <w:r w:rsidRPr="00A124BB">
          <w:rPr>
            <w:rFonts w:cs="Arial"/>
          </w:rPr>
          <w:t xml:space="preserve">Table </w:t>
        </w:r>
      </w:ins>
      <w:ins w:id="710" w:author="Per Lindell" w:date="2025-08-05T07:13:00Z" w16du:dateUtc="2025-08-05T05:13:00Z">
        <w:r w:rsidR="00FE453F">
          <w:rPr>
            <w:rFonts w:cs="Arial"/>
          </w:rPr>
          <w:t>7.x</w:t>
        </w:r>
      </w:ins>
      <w:ins w:id="711" w:author="Per Lindell" w:date="2025-08-05T07:11:00Z" w16du:dateUtc="2025-08-05T05:11:00Z">
        <w:r w:rsidRPr="00A124BB">
          <w:rPr>
            <w:rFonts w:cs="Arial"/>
          </w:rPr>
          <w:t>.4-1: MSD for the DC configuration</w:t>
        </w:r>
      </w:ins>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90759A" w:rsidRPr="00A124BB" w14:paraId="1948A9E2" w14:textId="77777777" w:rsidTr="002E77FF">
        <w:trPr>
          <w:trHeight w:val="187"/>
          <w:jc w:val="center"/>
          <w:ins w:id="712" w:author="Per Lindell" w:date="2025-08-05T07:11:00Z"/>
        </w:trPr>
        <w:tc>
          <w:tcPr>
            <w:tcW w:w="9031" w:type="dxa"/>
            <w:gridSpan w:val="8"/>
            <w:tcBorders>
              <w:top w:val="single" w:sz="4" w:space="0" w:color="auto"/>
              <w:left w:val="single" w:sz="4" w:space="0" w:color="auto"/>
              <w:bottom w:val="single" w:sz="4" w:space="0" w:color="auto"/>
              <w:right w:val="single" w:sz="4" w:space="0" w:color="auto"/>
            </w:tcBorders>
          </w:tcPr>
          <w:p w14:paraId="1D6A7CF6" w14:textId="77777777" w:rsidR="0090759A" w:rsidRPr="00A124BB" w:rsidRDefault="0090759A" w:rsidP="002E77FF">
            <w:pPr>
              <w:pStyle w:val="TAH"/>
              <w:keepNext w:val="0"/>
              <w:keepLines w:val="0"/>
              <w:widowControl w:val="0"/>
              <w:rPr>
                <w:ins w:id="713" w:author="Per Lindell" w:date="2025-08-05T07:11:00Z" w16du:dateUtc="2025-08-05T05:11:00Z"/>
              </w:rPr>
            </w:pPr>
            <w:ins w:id="714" w:author="Per Lindell" w:date="2025-08-05T07:11:00Z" w16du:dateUtc="2025-08-05T05:11:00Z">
              <w:r w:rsidRPr="00A124BB">
                <w:t>NR or E-UTRA Band / Channel bandwidth / NRB / MSD</w:t>
              </w:r>
            </w:ins>
          </w:p>
        </w:tc>
      </w:tr>
      <w:tr w:rsidR="0090759A" w:rsidRPr="00A124BB" w14:paraId="4B9CA6CF" w14:textId="77777777" w:rsidTr="002E77FF">
        <w:trPr>
          <w:trHeight w:val="187"/>
          <w:jc w:val="center"/>
          <w:ins w:id="715" w:author="Per Lindell" w:date="2025-08-05T07:11:00Z"/>
        </w:trPr>
        <w:tc>
          <w:tcPr>
            <w:tcW w:w="2122" w:type="dxa"/>
            <w:tcBorders>
              <w:top w:val="single" w:sz="4" w:space="0" w:color="auto"/>
              <w:left w:val="single" w:sz="4" w:space="0" w:color="auto"/>
              <w:bottom w:val="single" w:sz="4" w:space="0" w:color="auto"/>
              <w:right w:val="single" w:sz="4" w:space="0" w:color="auto"/>
            </w:tcBorders>
          </w:tcPr>
          <w:p w14:paraId="13AA05A4" w14:textId="77777777" w:rsidR="0090759A" w:rsidRPr="00A124BB" w:rsidRDefault="0090759A" w:rsidP="002E77FF">
            <w:pPr>
              <w:pStyle w:val="TAH"/>
              <w:keepNext w:val="0"/>
              <w:keepLines w:val="0"/>
              <w:widowControl w:val="0"/>
              <w:rPr>
                <w:ins w:id="716" w:author="Per Lindell" w:date="2025-08-05T07:11:00Z" w16du:dateUtc="2025-08-05T05:11:00Z"/>
              </w:rPr>
            </w:pPr>
            <w:ins w:id="717" w:author="Per Lindell" w:date="2025-08-05T07:11:00Z" w16du:dateUtc="2025-08-05T05:11:00Z">
              <w:r w:rsidRPr="00A124BB">
                <w:t>EN-DC Configuration</w:t>
              </w:r>
            </w:ins>
          </w:p>
        </w:tc>
        <w:tc>
          <w:tcPr>
            <w:tcW w:w="1031" w:type="dxa"/>
            <w:tcBorders>
              <w:top w:val="single" w:sz="4" w:space="0" w:color="auto"/>
              <w:left w:val="single" w:sz="4" w:space="0" w:color="auto"/>
              <w:bottom w:val="single" w:sz="4" w:space="0" w:color="auto"/>
              <w:right w:val="single" w:sz="4" w:space="0" w:color="auto"/>
            </w:tcBorders>
          </w:tcPr>
          <w:p w14:paraId="7CA72371" w14:textId="77777777" w:rsidR="0090759A" w:rsidRPr="00A124BB" w:rsidRDefault="0090759A" w:rsidP="002E77FF">
            <w:pPr>
              <w:pStyle w:val="TAH"/>
              <w:keepNext w:val="0"/>
              <w:keepLines w:val="0"/>
              <w:widowControl w:val="0"/>
              <w:rPr>
                <w:ins w:id="718" w:author="Per Lindell" w:date="2025-08-05T07:11:00Z" w16du:dateUtc="2025-08-05T05:11:00Z"/>
              </w:rPr>
            </w:pPr>
            <w:ins w:id="719" w:author="Per Lindell" w:date="2025-08-05T07:11:00Z" w16du:dateUtc="2025-08-05T05:11:00Z">
              <w:r w:rsidRPr="00A124BB">
                <w:t>EUTRA / NR band</w:t>
              </w:r>
            </w:ins>
          </w:p>
        </w:tc>
        <w:tc>
          <w:tcPr>
            <w:tcW w:w="960" w:type="dxa"/>
            <w:tcBorders>
              <w:top w:val="single" w:sz="4" w:space="0" w:color="auto"/>
              <w:left w:val="single" w:sz="4" w:space="0" w:color="auto"/>
              <w:bottom w:val="single" w:sz="4" w:space="0" w:color="auto"/>
              <w:right w:val="single" w:sz="4" w:space="0" w:color="auto"/>
            </w:tcBorders>
          </w:tcPr>
          <w:p w14:paraId="33078F1A" w14:textId="77777777" w:rsidR="0090759A" w:rsidRPr="00A124BB" w:rsidRDefault="0090759A" w:rsidP="002E77FF">
            <w:pPr>
              <w:pStyle w:val="TAH"/>
              <w:keepNext w:val="0"/>
              <w:keepLines w:val="0"/>
              <w:widowControl w:val="0"/>
              <w:rPr>
                <w:ins w:id="720" w:author="Per Lindell" w:date="2025-08-05T07:11:00Z" w16du:dateUtc="2025-08-05T05:11:00Z"/>
              </w:rPr>
            </w:pPr>
            <w:ins w:id="721" w:author="Per Lindell" w:date="2025-08-05T07:11:00Z" w16du:dateUtc="2025-08-05T05:11:00Z">
              <w:r w:rsidRPr="00A124BB">
                <w:t>UL F</w:t>
              </w:r>
              <w:r w:rsidRPr="00A124BB">
                <w:rPr>
                  <w:vertAlign w:val="subscript"/>
                </w:rPr>
                <w:t>c</w:t>
              </w:r>
              <w:r w:rsidRPr="00A124BB">
                <w:t xml:space="preserve"> </w:t>
              </w:r>
              <w:r w:rsidRPr="00A124BB">
                <w:br/>
                <w:t>(MHz)</w:t>
              </w:r>
            </w:ins>
          </w:p>
        </w:tc>
        <w:tc>
          <w:tcPr>
            <w:tcW w:w="964" w:type="dxa"/>
            <w:tcBorders>
              <w:top w:val="single" w:sz="4" w:space="0" w:color="auto"/>
              <w:left w:val="single" w:sz="4" w:space="0" w:color="auto"/>
              <w:bottom w:val="single" w:sz="4" w:space="0" w:color="auto"/>
              <w:right w:val="single" w:sz="4" w:space="0" w:color="auto"/>
            </w:tcBorders>
          </w:tcPr>
          <w:p w14:paraId="4409A566" w14:textId="77777777" w:rsidR="0090759A" w:rsidRPr="00A124BB" w:rsidRDefault="0090759A" w:rsidP="002E77FF">
            <w:pPr>
              <w:pStyle w:val="TAH"/>
              <w:keepNext w:val="0"/>
              <w:keepLines w:val="0"/>
              <w:widowControl w:val="0"/>
              <w:rPr>
                <w:ins w:id="722" w:author="Per Lindell" w:date="2025-08-05T07:11:00Z" w16du:dateUtc="2025-08-05T05:11:00Z"/>
              </w:rPr>
            </w:pPr>
            <w:ins w:id="723" w:author="Per Lindell" w:date="2025-08-05T07:11:00Z" w16du:dateUtc="2025-08-05T05:11:00Z">
              <w:r w:rsidRPr="00A124BB">
                <w:t xml:space="preserve">UL/DL BW </w:t>
              </w:r>
              <w:r w:rsidRPr="00A124BB">
                <w:br/>
                <w:t>(MHz)</w:t>
              </w:r>
            </w:ins>
          </w:p>
        </w:tc>
        <w:tc>
          <w:tcPr>
            <w:tcW w:w="960" w:type="dxa"/>
            <w:tcBorders>
              <w:top w:val="single" w:sz="4" w:space="0" w:color="auto"/>
              <w:left w:val="single" w:sz="4" w:space="0" w:color="auto"/>
              <w:bottom w:val="single" w:sz="4" w:space="0" w:color="auto"/>
              <w:right w:val="single" w:sz="4" w:space="0" w:color="auto"/>
            </w:tcBorders>
          </w:tcPr>
          <w:p w14:paraId="411B0270" w14:textId="77777777" w:rsidR="0090759A" w:rsidRPr="00A124BB" w:rsidRDefault="0090759A" w:rsidP="002E77FF">
            <w:pPr>
              <w:pStyle w:val="TAH"/>
              <w:keepNext w:val="0"/>
              <w:keepLines w:val="0"/>
              <w:widowControl w:val="0"/>
              <w:rPr>
                <w:ins w:id="724" w:author="Per Lindell" w:date="2025-08-05T07:11:00Z" w16du:dateUtc="2025-08-05T05:11:00Z"/>
              </w:rPr>
            </w:pPr>
            <w:ins w:id="725" w:author="Per Lindell" w:date="2025-08-05T07:11:00Z" w16du:dateUtc="2025-08-05T05:11:00Z">
              <w:r w:rsidRPr="00A124BB">
                <w:t>UL</w:t>
              </w:r>
            </w:ins>
          </w:p>
          <w:p w14:paraId="443947FF" w14:textId="77777777" w:rsidR="0090759A" w:rsidRPr="00A124BB" w:rsidRDefault="0090759A" w:rsidP="002E77FF">
            <w:pPr>
              <w:pStyle w:val="TAH"/>
              <w:keepNext w:val="0"/>
              <w:keepLines w:val="0"/>
              <w:widowControl w:val="0"/>
              <w:rPr>
                <w:ins w:id="726" w:author="Per Lindell" w:date="2025-08-05T07:11:00Z" w16du:dateUtc="2025-08-05T05:11:00Z"/>
              </w:rPr>
            </w:pPr>
            <w:ins w:id="727" w:author="Per Lindell" w:date="2025-08-05T07:11:00Z" w16du:dateUtc="2025-08-05T05:11:00Z">
              <w:r w:rsidRPr="00A124BB">
                <w:t>L</w:t>
              </w:r>
              <w:r w:rsidRPr="00A124BB">
                <w:rPr>
                  <w:vertAlign w:val="subscript"/>
                </w:rPr>
                <w:t>CRB</w:t>
              </w:r>
            </w:ins>
          </w:p>
        </w:tc>
        <w:tc>
          <w:tcPr>
            <w:tcW w:w="960" w:type="dxa"/>
            <w:tcBorders>
              <w:top w:val="single" w:sz="4" w:space="0" w:color="auto"/>
              <w:left w:val="single" w:sz="4" w:space="0" w:color="auto"/>
              <w:bottom w:val="single" w:sz="4" w:space="0" w:color="auto"/>
              <w:right w:val="single" w:sz="4" w:space="0" w:color="auto"/>
            </w:tcBorders>
          </w:tcPr>
          <w:p w14:paraId="648BDC26" w14:textId="77777777" w:rsidR="0090759A" w:rsidRPr="00A124BB" w:rsidRDefault="0090759A" w:rsidP="002E77FF">
            <w:pPr>
              <w:pStyle w:val="TAH"/>
              <w:keepNext w:val="0"/>
              <w:keepLines w:val="0"/>
              <w:widowControl w:val="0"/>
              <w:rPr>
                <w:ins w:id="728" w:author="Per Lindell" w:date="2025-08-05T07:11:00Z" w16du:dateUtc="2025-08-05T05:11:00Z"/>
              </w:rPr>
            </w:pPr>
            <w:ins w:id="729" w:author="Per Lindell" w:date="2025-08-05T07:11:00Z" w16du:dateUtc="2025-08-05T05:11:00Z">
              <w:r w:rsidRPr="00A124BB">
                <w:t>DL F</w:t>
              </w:r>
              <w:r w:rsidRPr="00A124BB">
                <w:rPr>
                  <w:vertAlign w:val="subscript"/>
                </w:rPr>
                <w:t>c</w:t>
              </w:r>
              <w:r w:rsidRPr="00A124BB">
                <w:t xml:space="preserve"> (MHz)</w:t>
              </w:r>
            </w:ins>
          </w:p>
        </w:tc>
        <w:tc>
          <w:tcPr>
            <w:tcW w:w="977" w:type="dxa"/>
            <w:tcBorders>
              <w:top w:val="single" w:sz="4" w:space="0" w:color="auto"/>
              <w:left w:val="single" w:sz="4" w:space="0" w:color="auto"/>
              <w:bottom w:val="single" w:sz="4" w:space="0" w:color="auto"/>
              <w:right w:val="single" w:sz="4" w:space="0" w:color="auto"/>
            </w:tcBorders>
          </w:tcPr>
          <w:p w14:paraId="648987D4" w14:textId="77777777" w:rsidR="0090759A" w:rsidRPr="00A124BB" w:rsidRDefault="0090759A" w:rsidP="002E77FF">
            <w:pPr>
              <w:pStyle w:val="TAH"/>
              <w:keepNext w:val="0"/>
              <w:keepLines w:val="0"/>
              <w:widowControl w:val="0"/>
              <w:rPr>
                <w:ins w:id="730" w:author="Per Lindell" w:date="2025-08-05T07:11:00Z" w16du:dateUtc="2025-08-05T05:11:00Z"/>
              </w:rPr>
            </w:pPr>
            <w:ins w:id="731" w:author="Per Lindell" w:date="2025-08-05T07:11:00Z" w16du:dateUtc="2025-08-05T05:11:00Z">
              <w:r w:rsidRPr="00A124BB">
                <w:t xml:space="preserve">MSD </w:t>
              </w:r>
              <w:r w:rsidRPr="00A124BB">
                <w:br/>
                <w:t>(dB)</w:t>
              </w:r>
            </w:ins>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0B2CAAAF" w14:textId="77777777" w:rsidR="0090759A" w:rsidRPr="00A124BB" w:rsidRDefault="0090759A" w:rsidP="002E77FF">
            <w:pPr>
              <w:pStyle w:val="TAH"/>
              <w:keepNext w:val="0"/>
              <w:keepLines w:val="0"/>
              <w:widowControl w:val="0"/>
              <w:rPr>
                <w:ins w:id="732" w:author="Per Lindell" w:date="2025-08-05T07:11:00Z" w16du:dateUtc="2025-08-05T05:11:00Z"/>
              </w:rPr>
            </w:pPr>
            <w:ins w:id="733" w:author="Per Lindell" w:date="2025-08-05T07:11:00Z" w16du:dateUtc="2025-08-05T05:11:00Z">
              <w:r w:rsidRPr="00A124BB">
                <w:t>IMD order</w:t>
              </w:r>
            </w:ins>
          </w:p>
        </w:tc>
      </w:tr>
      <w:tr w:rsidR="00933577" w:rsidRPr="00A124BB" w14:paraId="6D6CA9BA" w14:textId="77777777" w:rsidTr="00933577">
        <w:trPr>
          <w:trHeight w:val="187"/>
          <w:jc w:val="center"/>
          <w:ins w:id="734" w:author="Per Lindell" w:date="2025-08-05T07:11:00Z"/>
        </w:trPr>
        <w:tc>
          <w:tcPr>
            <w:tcW w:w="2122" w:type="dxa"/>
            <w:tcBorders>
              <w:top w:val="single" w:sz="4" w:space="0" w:color="auto"/>
              <w:left w:val="single" w:sz="4" w:space="0" w:color="auto"/>
              <w:bottom w:val="nil"/>
              <w:right w:val="single" w:sz="4" w:space="0" w:color="auto"/>
            </w:tcBorders>
            <w:shd w:val="clear" w:color="auto" w:fill="auto"/>
            <w:vAlign w:val="center"/>
          </w:tcPr>
          <w:p w14:paraId="53B8259F" w14:textId="2C71F3E7" w:rsidR="00933577" w:rsidRPr="00A124BB" w:rsidRDefault="00933577" w:rsidP="00933577">
            <w:pPr>
              <w:pStyle w:val="TAC"/>
              <w:keepNext w:val="0"/>
              <w:keepLines w:val="0"/>
              <w:widowControl w:val="0"/>
              <w:rPr>
                <w:ins w:id="735" w:author="Per Lindell" w:date="2025-08-05T07:11:00Z" w16du:dateUtc="2025-08-05T05:11:00Z"/>
                <w:lang w:eastAsia="zh-CN"/>
              </w:rPr>
            </w:pPr>
            <w:ins w:id="736" w:author="Per Lindell" w:date="2025-08-05T07:11:00Z" w16du:dateUtc="2025-08-05T05:11:00Z">
              <w:r w:rsidRPr="00651763">
                <w:rPr>
                  <w:lang w:eastAsia="zh-CN"/>
                </w:rPr>
                <w:t>DC</w:t>
              </w:r>
            </w:ins>
            <w:ins w:id="737" w:author="Per Lindell" w:date="2025-08-05T09:09:00Z" w16du:dateUtc="2025-08-05T07:09:00Z">
              <w:r>
                <w:rPr>
                  <w:lang w:eastAsia="zh-CN"/>
                </w:rPr>
                <w:t>_12</w:t>
              </w:r>
            </w:ins>
            <w:ins w:id="738" w:author="Per Lindell" w:date="2025-08-06T13:02:00Z" w16du:dateUtc="2025-08-06T11:02:00Z">
              <w:r w:rsidR="000E07B9">
                <w:rPr>
                  <w:lang w:eastAsia="zh-CN"/>
                </w:rPr>
                <w:t>A</w:t>
              </w:r>
            </w:ins>
            <w:ins w:id="739" w:author="Per Lindell" w:date="2025-08-05T07:11:00Z" w16du:dateUtc="2025-08-05T05:11:00Z">
              <w:r w:rsidRPr="00651763">
                <w:rPr>
                  <w:lang w:eastAsia="zh-CN"/>
                </w:rPr>
                <w:t>_n</w:t>
              </w:r>
            </w:ins>
            <w:ins w:id="740" w:author="Per Lindell" w:date="2025-08-05T07:17:00Z" w16du:dateUtc="2025-08-05T05:17:00Z">
              <w:r>
                <w:rPr>
                  <w:lang w:eastAsia="zh-CN"/>
                </w:rPr>
                <w:t>2</w:t>
              </w:r>
            </w:ins>
            <w:ins w:id="741" w:author="Per Lindell" w:date="2025-08-06T13:02:00Z" w16du:dateUtc="2025-08-06T11:02:00Z">
              <w:r w:rsidR="000E07B9">
                <w:rPr>
                  <w:lang w:eastAsia="zh-CN"/>
                </w:rPr>
                <w:t>A</w:t>
              </w:r>
            </w:ins>
            <w:ins w:id="742" w:author="Per Lindell" w:date="2025-08-05T07:11:00Z" w16du:dateUtc="2025-08-05T05:11:00Z">
              <w:r w:rsidRPr="00651763">
                <w:rPr>
                  <w:lang w:eastAsia="zh-CN"/>
                </w:rPr>
                <w:t>-n7</w:t>
              </w:r>
            </w:ins>
            <w:ins w:id="743" w:author="Per Lindell" w:date="2025-08-06T13:02:00Z" w16du:dateUtc="2025-08-06T11:02:00Z">
              <w:r w:rsidR="000E07B9">
                <w:rPr>
                  <w:lang w:eastAsia="zh-CN"/>
                </w:rPr>
                <w:t>A</w:t>
              </w:r>
            </w:ins>
          </w:p>
        </w:tc>
        <w:tc>
          <w:tcPr>
            <w:tcW w:w="1031" w:type="dxa"/>
            <w:tcBorders>
              <w:top w:val="single" w:sz="4" w:space="0" w:color="auto"/>
              <w:left w:val="single" w:sz="4" w:space="0" w:color="auto"/>
              <w:right w:val="single" w:sz="4" w:space="0" w:color="auto"/>
            </w:tcBorders>
            <w:vAlign w:val="center"/>
          </w:tcPr>
          <w:p w14:paraId="5A88171B" w14:textId="3027B22C" w:rsidR="00933577" w:rsidRPr="00A124BB" w:rsidRDefault="00933577" w:rsidP="00933577">
            <w:pPr>
              <w:pStyle w:val="TAC"/>
              <w:keepNext w:val="0"/>
              <w:keepLines w:val="0"/>
              <w:widowControl w:val="0"/>
              <w:rPr>
                <w:ins w:id="744" w:author="Per Lindell" w:date="2025-08-05T07:11:00Z" w16du:dateUtc="2025-08-05T05:11:00Z"/>
                <w:lang w:eastAsia="zh-CN"/>
              </w:rPr>
            </w:pPr>
            <w:ins w:id="745" w:author="Per Lindell" w:date="2025-08-05T09:17:00Z" w16du:dateUtc="2025-08-05T07:17:00Z">
              <w:r w:rsidRPr="00DC7310">
                <w:rPr>
                  <w:lang w:eastAsia="sv-SE"/>
                </w:rPr>
                <w:t>12</w:t>
              </w:r>
            </w:ins>
          </w:p>
        </w:tc>
        <w:tc>
          <w:tcPr>
            <w:tcW w:w="960" w:type="dxa"/>
            <w:tcBorders>
              <w:top w:val="single" w:sz="4" w:space="0" w:color="auto"/>
              <w:left w:val="single" w:sz="4" w:space="0" w:color="auto"/>
              <w:right w:val="single" w:sz="4" w:space="0" w:color="auto"/>
            </w:tcBorders>
            <w:vAlign w:val="center"/>
          </w:tcPr>
          <w:p w14:paraId="31EB588D" w14:textId="5DFE4B9A" w:rsidR="00933577" w:rsidRPr="00A124BB" w:rsidRDefault="00933577" w:rsidP="00933577">
            <w:pPr>
              <w:pStyle w:val="TAC"/>
              <w:keepNext w:val="0"/>
              <w:keepLines w:val="0"/>
              <w:widowControl w:val="0"/>
              <w:rPr>
                <w:ins w:id="746" w:author="Per Lindell" w:date="2025-08-05T07:11:00Z" w16du:dateUtc="2025-08-05T05:11:00Z"/>
                <w:lang w:eastAsia="zh-CN"/>
              </w:rPr>
            </w:pPr>
            <w:ins w:id="747" w:author="Per Lindell" w:date="2025-08-05T09:17:00Z" w16du:dateUtc="2025-08-05T07:17:00Z">
              <w:r w:rsidRPr="00DC7310">
                <w:rPr>
                  <w:lang w:eastAsia="sv-SE"/>
                </w:rPr>
                <w:t>713.5</w:t>
              </w:r>
            </w:ins>
          </w:p>
        </w:tc>
        <w:tc>
          <w:tcPr>
            <w:tcW w:w="964" w:type="dxa"/>
            <w:tcBorders>
              <w:top w:val="single" w:sz="4" w:space="0" w:color="auto"/>
              <w:left w:val="single" w:sz="4" w:space="0" w:color="auto"/>
              <w:right w:val="single" w:sz="4" w:space="0" w:color="auto"/>
            </w:tcBorders>
          </w:tcPr>
          <w:p w14:paraId="2CB0E8B9" w14:textId="4B962AE1" w:rsidR="00933577" w:rsidRPr="00A124BB" w:rsidRDefault="00933577" w:rsidP="00933577">
            <w:pPr>
              <w:pStyle w:val="TAC"/>
              <w:keepNext w:val="0"/>
              <w:keepLines w:val="0"/>
              <w:widowControl w:val="0"/>
              <w:rPr>
                <w:ins w:id="748" w:author="Per Lindell" w:date="2025-08-05T07:11:00Z" w16du:dateUtc="2025-08-05T05:11:00Z"/>
                <w:lang w:eastAsia="zh-CN"/>
              </w:rPr>
            </w:pPr>
            <w:ins w:id="749" w:author="Per Lindell" w:date="2025-08-05T09:17:00Z" w16du:dateUtc="2025-08-05T07:17:00Z">
              <w:r w:rsidRPr="00DC7310">
                <w:rPr>
                  <w:lang w:eastAsia="sv-SE"/>
                </w:rPr>
                <w:t>5</w:t>
              </w:r>
            </w:ins>
          </w:p>
        </w:tc>
        <w:tc>
          <w:tcPr>
            <w:tcW w:w="960" w:type="dxa"/>
            <w:tcBorders>
              <w:top w:val="single" w:sz="4" w:space="0" w:color="auto"/>
              <w:left w:val="single" w:sz="4" w:space="0" w:color="auto"/>
              <w:right w:val="single" w:sz="4" w:space="0" w:color="auto"/>
            </w:tcBorders>
          </w:tcPr>
          <w:p w14:paraId="19DCD055" w14:textId="7345865D" w:rsidR="00933577" w:rsidRPr="00A124BB" w:rsidRDefault="00933577" w:rsidP="00933577">
            <w:pPr>
              <w:pStyle w:val="TAC"/>
              <w:keepNext w:val="0"/>
              <w:keepLines w:val="0"/>
              <w:widowControl w:val="0"/>
              <w:rPr>
                <w:ins w:id="750" w:author="Per Lindell" w:date="2025-08-05T07:11:00Z" w16du:dateUtc="2025-08-05T05:11:00Z"/>
                <w:lang w:eastAsia="zh-CN"/>
              </w:rPr>
            </w:pPr>
            <w:ins w:id="751" w:author="Per Lindell" w:date="2025-08-05T09:17:00Z" w16du:dateUtc="2025-08-05T07:17:00Z">
              <w:r w:rsidRPr="00DC7310">
                <w:rPr>
                  <w:lang w:eastAsia="sv-SE"/>
                </w:rPr>
                <w:t>25</w:t>
              </w:r>
            </w:ins>
          </w:p>
        </w:tc>
        <w:tc>
          <w:tcPr>
            <w:tcW w:w="960" w:type="dxa"/>
            <w:tcBorders>
              <w:top w:val="single" w:sz="4" w:space="0" w:color="auto"/>
              <w:left w:val="single" w:sz="4" w:space="0" w:color="auto"/>
              <w:right w:val="single" w:sz="4" w:space="0" w:color="auto"/>
            </w:tcBorders>
            <w:vAlign w:val="center"/>
          </w:tcPr>
          <w:p w14:paraId="47311F86" w14:textId="3F39AFDA" w:rsidR="00933577" w:rsidRPr="00A124BB" w:rsidRDefault="00933577" w:rsidP="00933577">
            <w:pPr>
              <w:pStyle w:val="TAC"/>
              <w:keepNext w:val="0"/>
              <w:keepLines w:val="0"/>
              <w:widowControl w:val="0"/>
              <w:rPr>
                <w:ins w:id="752" w:author="Per Lindell" w:date="2025-08-05T07:11:00Z" w16du:dateUtc="2025-08-05T05:11:00Z"/>
                <w:lang w:eastAsia="zh-CN"/>
              </w:rPr>
            </w:pPr>
            <w:ins w:id="753" w:author="Per Lindell" w:date="2025-08-05T09:17:00Z" w16du:dateUtc="2025-08-05T07:17:00Z">
              <w:r w:rsidRPr="00DC7310">
                <w:rPr>
                  <w:lang w:eastAsia="sv-SE"/>
                </w:rPr>
                <w:t>743.5</w:t>
              </w:r>
            </w:ins>
          </w:p>
        </w:tc>
        <w:tc>
          <w:tcPr>
            <w:tcW w:w="977" w:type="dxa"/>
            <w:tcBorders>
              <w:top w:val="single" w:sz="4" w:space="0" w:color="auto"/>
              <w:left w:val="single" w:sz="4" w:space="0" w:color="auto"/>
              <w:bottom w:val="single" w:sz="4" w:space="0" w:color="auto"/>
              <w:right w:val="single" w:sz="4" w:space="0" w:color="auto"/>
            </w:tcBorders>
          </w:tcPr>
          <w:p w14:paraId="42933EEE" w14:textId="081ABFB6" w:rsidR="00933577" w:rsidRPr="00A124BB" w:rsidRDefault="00933577" w:rsidP="00933577">
            <w:pPr>
              <w:pStyle w:val="TAC"/>
              <w:keepNext w:val="0"/>
              <w:keepLines w:val="0"/>
              <w:widowControl w:val="0"/>
              <w:rPr>
                <w:ins w:id="754" w:author="Per Lindell" w:date="2025-08-05T07:11:00Z" w16du:dateUtc="2025-08-05T05:11:00Z"/>
                <w:lang w:eastAsia="zh-CN"/>
              </w:rPr>
            </w:pPr>
            <w:ins w:id="755" w:author="Per Lindell" w:date="2025-08-05T09:17:00Z" w16du:dateUtc="2025-08-05T07:17:00Z">
              <w:r w:rsidRPr="00DC7310">
                <w:rPr>
                  <w:lang w:eastAsia="sv-SE"/>
                </w:rPr>
                <w:t>N/A</w:t>
              </w:r>
            </w:ins>
          </w:p>
        </w:tc>
        <w:tc>
          <w:tcPr>
            <w:tcW w:w="1057" w:type="dxa"/>
            <w:tcBorders>
              <w:top w:val="single" w:sz="4" w:space="0" w:color="auto"/>
              <w:left w:val="single" w:sz="4" w:space="0" w:color="auto"/>
              <w:right w:val="single" w:sz="4" w:space="0" w:color="auto"/>
            </w:tcBorders>
          </w:tcPr>
          <w:p w14:paraId="25E215D7" w14:textId="065F90D9" w:rsidR="00933577" w:rsidRPr="00A124BB" w:rsidRDefault="00933577" w:rsidP="00933577">
            <w:pPr>
              <w:pStyle w:val="TAC"/>
              <w:keepNext w:val="0"/>
              <w:keepLines w:val="0"/>
              <w:widowControl w:val="0"/>
              <w:rPr>
                <w:ins w:id="756" w:author="Per Lindell" w:date="2025-08-05T07:11:00Z" w16du:dateUtc="2025-08-05T05:11:00Z"/>
                <w:vertAlign w:val="superscript"/>
                <w:lang w:eastAsia="zh-CN"/>
              </w:rPr>
            </w:pPr>
            <w:ins w:id="757" w:author="Per Lindell" w:date="2025-08-05T09:17:00Z" w16du:dateUtc="2025-08-05T07:17:00Z">
              <w:r w:rsidRPr="00DC7310">
                <w:rPr>
                  <w:lang w:eastAsia="sv-SE"/>
                </w:rPr>
                <w:t>N/A</w:t>
              </w:r>
            </w:ins>
          </w:p>
        </w:tc>
      </w:tr>
      <w:tr w:rsidR="00933577" w:rsidRPr="00A124BB" w14:paraId="7D2CE3A4" w14:textId="77777777" w:rsidTr="00933577">
        <w:trPr>
          <w:trHeight w:val="187"/>
          <w:jc w:val="center"/>
          <w:ins w:id="758" w:author="Per Lindell" w:date="2025-08-05T07:11:00Z"/>
        </w:trPr>
        <w:tc>
          <w:tcPr>
            <w:tcW w:w="2122" w:type="dxa"/>
            <w:tcBorders>
              <w:top w:val="nil"/>
              <w:left w:val="single" w:sz="4" w:space="0" w:color="auto"/>
              <w:bottom w:val="nil"/>
              <w:right w:val="single" w:sz="4" w:space="0" w:color="auto"/>
            </w:tcBorders>
            <w:shd w:val="clear" w:color="auto" w:fill="auto"/>
            <w:vAlign w:val="center"/>
          </w:tcPr>
          <w:p w14:paraId="7CB82F7D" w14:textId="77777777" w:rsidR="00933577" w:rsidRPr="00A124BB" w:rsidRDefault="00933577" w:rsidP="00933577">
            <w:pPr>
              <w:pStyle w:val="TAC"/>
              <w:keepNext w:val="0"/>
              <w:keepLines w:val="0"/>
              <w:widowControl w:val="0"/>
              <w:rPr>
                <w:ins w:id="759" w:author="Per Lindell" w:date="2025-08-05T07:11:00Z" w16du:dateUtc="2025-08-05T05:11:00Z"/>
                <w:lang w:eastAsia="zh-CN"/>
              </w:rPr>
            </w:pPr>
          </w:p>
        </w:tc>
        <w:tc>
          <w:tcPr>
            <w:tcW w:w="1031" w:type="dxa"/>
            <w:tcBorders>
              <w:top w:val="single" w:sz="4" w:space="0" w:color="auto"/>
              <w:left w:val="single" w:sz="4" w:space="0" w:color="auto"/>
              <w:right w:val="single" w:sz="4" w:space="0" w:color="auto"/>
            </w:tcBorders>
            <w:vAlign w:val="center"/>
          </w:tcPr>
          <w:p w14:paraId="4102D668" w14:textId="3226B8DC" w:rsidR="00933577" w:rsidRPr="00A124BB" w:rsidRDefault="00933577" w:rsidP="00933577">
            <w:pPr>
              <w:pStyle w:val="TAC"/>
              <w:keepNext w:val="0"/>
              <w:keepLines w:val="0"/>
              <w:widowControl w:val="0"/>
              <w:rPr>
                <w:ins w:id="760" w:author="Per Lindell" w:date="2025-08-05T07:11:00Z" w16du:dateUtc="2025-08-05T05:11:00Z"/>
                <w:lang w:eastAsia="zh-CN"/>
              </w:rPr>
            </w:pPr>
            <w:ins w:id="761" w:author="Per Lindell" w:date="2025-08-05T09:17:00Z" w16du:dateUtc="2025-08-05T07:17:00Z">
              <w:r>
                <w:rPr>
                  <w:lang w:eastAsia="sv-SE"/>
                </w:rPr>
                <w:t>n</w:t>
              </w:r>
              <w:r w:rsidRPr="00DC7310">
                <w:rPr>
                  <w:lang w:eastAsia="sv-SE"/>
                </w:rPr>
                <w:t>2</w:t>
              </w:r>
            </w:ins>
          </w:p>
        </w:tc>
        <w:tc>
          <w:tcPr>
            <w:tcW w:w="960" w:type="dxa"/>
            <w:tcBorders>
              <w:top w:val="single" w:sz="4" w:space="0" w:color="auto"/>
              <w:left w:val="single" w:sz="4" w:space="0" w:color="auto"/>
              <w:right w:val="single" w:sz="4" w:space="0" w:color="auto"/>
            </w:tcBorders>
            <w:vAlign w:val="center"/>
          </w:tcPr>
          <w:p w14:paraId="24E82156" w14:textId="22E7F950" w:rsidR="00933577" w:rsidRPr="00A124BB" w:rsidRDefault="00933577" w:rsidP="00933577">
            <w:pPr>
              <w:pStyle w:val="TAC"/>
              <w:keepNext w:val="0"/>
              <w:keepLines w:val="0"/>
              <w:widowControl w:val="0"/>
              <w:rPr>
                <w:ins w:id="762" w:author="Per Lindell" w:date="2025-08-05T07:11:00Z" w16du:dateUtc="2025-08-05T05:11:00Z"/>
                <w:lang w:eastAsia="zh-CN"/>
              </w:rPr>
            </w:pPr>
            <w:ins w:id="763" w:author="Per Lindell" w:date="2025-08-05T09:17:00Z" w16du:dateUtc="2025-08-05T07:17:00Z">
              <w:r w:rsidRPr="00DC7310">
                <w:rPr>
                  <w:lang w:eastAsia="sv-SE"/>
                </w:rPr>
                <w:t>1907.5</w:t>
              </w:r>
            </w:ins>
          </w:p>
        </w:tc>
        <w:tc>
          <w:tcPr>
            <w:tcW w:w="964" w:type="dxa"/>
            <w:tcBorders>
              <w:top w:val="single" w:sz="4" w:space="0" w:color="auto"/>
              <w:left w:val="single" w:sz="4" w:space="0" w:color="auto"/>
              <w:right w:val="single" w:sz="4" w:space="0" w:color="auto"/>
            </w:tcBorders>
          </w:tcPr>
          <w:p w14:paraId="785393A4" w14:textId="10A97FDE" w:rsidR="00933577" w:rsidRPr="00A124BB" w:rsidRDefault="00933577" w:rsidP="00933577">
            <w:pPr>
              <w:pStyle w:val="TAC"/>
              <w:keepNext w:val="0"/>
              <w:keepLines w:val="0"/>
              <w:widowControl w:val="0"/>
              <w:rPr>
                <w:ins w:id="764" w:author="Per Lindell" w:date="2025-08-05T07:11:00Z" w16du:dateUtc="2025-08-05T05:11:00Z"/>
                <w:lang w:eastAsia="zh-CN"/>
              </w:rPr>
            </w:pPr>
            <w:ins w:id="765" w:author="Per Lindell" w:date="2025-08-05T09:17:00Z" w16du:dateUtc="2025-08-05T07:17:00Z">
              <w:r w:rsidRPr="00DC7310">
                <w:rPr>
                  <w:lang w:eastAsia="sv-SE"/>
                </w:rPr>
                <w:t>5</w:t>
              </w:r>
            </w:ins>
          </w:p>
        </w:tc>
        <w:tc>
          <w:tcPr>
            <w:tcW w:w="960" w:type="dxa"/>
            <w:tcBorders>
              <w:top w:val="single" w:sz="4" w:space="0" w:color="auto"/>
              <w:left w:val="single" w:sz="4" w:space="0" w:color="auto"/>
              <w:right w:val="single" w:sz="4" w:space="0" w:color="auto"/>
            </w:tcBorders>
          </w:tcPr>
          <w:p w14:paraId="3953EBA5" w14:textId="45F0D1DC" w:rsidR="00933577" w:rsidRPr="00A124BB" w:rsidRDefault="00933577" w:rsidP="00933577">
            <w:pPr>
              <w:pStyle w:val="TAC"/>
              <w:keepNext w:val="0"/>
              <w:keepLines w:val="0"/>
              <w:widowControl w:val="0"/>
              <w:rPr>
                <w:ins w:id="766" w:author="Per Lindell" w:date="2025-08-05T07:11:00Z" w16du:dateUtc="2025-08-05T05:11:00Z"/>
                <w:lang w:eastAsia="zh-CN"/>
              </w:rPr>
            </w:pPr>
            <w:ins w:id="767" w:author="Per Lindell" w:date="2025-08-05T09:17:00Z" w16du:dateUtc="2025-08-05T07:17:00Z">
              <w:r w:rsidRPr="00DC7310">
                <w:rPr>
                  <w:lang w:eastAsia="sv-SE"/>
                </w:rPr>
                <w:t>25</w:t>
              </w:r>
            </w:ins>
          </w:p>
        </w:tc>
        <w:tc>
          <w:tcPr>
            <w:tcW w:w="960" w:type="dxa"/>
            <w:tcBorders>
              <w:top w:val="single" w:sz="4" w:space="0" w:color="auto"/>
              <w:left w:val="single" w:sz="4" w:space="0" w:color="auto"/>
              <w:right w:val="single" w:sz="4" w:space="0" w:color="auto"/>
            </w:tcBorders>
            <w:vAlign w:val="center"/>
          </w:tcPr>
          <w:p w14:paraId="6383F686" w14:textId="68F44A81" w:rsidR="00933577" w:rsidRPr="00A124BB" w:rsidRDefault="00933577" w:rsidP="00933577">
            <w:pPr>
              <w:pStyle w:val="TAC"/>
              <w:keepNext w:val="0"/>
              <w:keepLines w:val="0"/>
              <w:widowControl w:val="0"/>
              <w:rPr>
                <w:ins w:id="768" w:author="Per Lindell" w:date="2025-08-05T07:11:00Z" w16du:dateUtc="2025-08-05T05:11:00Z"/>
                <w:lang w:eastAsia="zh-CN"/>
              </w:rPr>
            </w:pPr>
            <w:ins w:id="769" w:author="Per Lindell" w:date="2025-08-05T09:17:00Z" w16du:dateUtc="2025-08-05T07:17:00Z">
              <w:r w:rsidRPr="00DC7310">
                <w:rPr>
                  <w:lang w:eastAsia="sv-SE"/>
                </w:rPr>
                <w:t>1987.5</w:t>
              </w:r>
            </w:ins>
          </w:p>
        </w:tc>
        <w:tc>
          <w:tcPr>
            <w:tcW w:w="977" w:type="dxa"/>
            <w:tcBorders>
              <w:top w:val="single" w:sz="4" w:space="0" w:color="auto"/>
              <w:left w:val="single" w:sz="4" w:space="0" w:color="auto"/>
              <w:bottom w:val="single" w:sz="4" w:space="0" w:color="auto"/>
              <w:right w:val="single" w:sz="4" w:space="0" w:color="auto"/>
            </w:tcBorders>
          </w:tcPr>
          <w:p w14:paraId="58956DDC" w14:textId="387254A7" w:rsidR="00933577" w:rsidRPr="00A124BB" w:rsidRDefault="00933577" w:rsidP="00933577">
            <w:pPr>
              <w:pStyle w:val="TAC"/>
              <w:keepNext w:val="0"/>
              <w:keepLines w:val="0"/>
              <w:widowControl w:val="0"/>
              <w:rPr>
                <w:ins w:id="770" w:author="Per Lindell" w:date="2025-08-05T07:11:00Z" w16du:dateUtc="2025-08-05T05:11:00Z"/>
                <w:lang w:eastAsia="zh-CN"/>
              </w:rPr>
            </w:pPr>
            <w:ins w:id="771" w:author="Per Lindell" w:date="2025-08-05T09:17:00Z" w16du:dateUtc="2025-08-05T07:17:00Z">
              <w:r w:rsidRPr="00DC7310">
                <w:rPr>
                  <w:lang w:eastAsia="sv-SE"/>
                </w:rPr>
                <w:t>N/A</w:t>
              </w:r>
            </w:ins>
          </w:p>
        </w:tc>
        <w:tc>
          <w:tcPr>
            <w:tcW w:w="1057" w:type="dxa"/>
            <w:tcBorders>
              <w:top w:val="single" w:sz="4" w:space="0" w:color="auto"/>
              <w:left w:val="single" w:sz="4" w:space="0" w:color="auto"/>
              <w:right w:val="single" w:sz="4" w:space="0" w:color="auto"/>
            </w:tcBorders>
          </w:tcPr>
          <w:p w14:paraId="77A4826F" w14:textId="7D691B34" w:rsidR="00933577" w:rsidRPr="00A124BB" w:rsidRDefault="00933577" w:rsidP="00933577">
            <w:pPr>
              <w:pStyle w:val="TAC"/>
              <w:keepNext w:val="0"/>
              <w:keepLines w:val="0"/>
              <w:widowControl w:val="0"/>
              <w:rPr>
                <w:ins w:id="772" w:author="Per Lindell" w:date="2025-08-05T07:11:00Z" w16du:dateUtc="2025-08-05T05:11:00Z"/>
                <w:lang w:eastAsia="zh-CN"/>
              </w:rPr>
            </w:pPr>
            <w:ins w:id="773" w:author="Per Lindell" w:date="2025-08-05T09:17:00Z" w16du:dateUtc="2025-08-05T07:17:00Z">
              <w:r w:rsidRPr="00DC7310">
                <w:rPr>
                  <w:lang w:eastAsia="sv-SE"/>
                </w:rPr>
                <w:t>N/A</w:t>
              </w:r>
            </w:ins>
          </w:p>
        </w:tc>
      </w:tr>
      <w:tr w:rsidR="00933577" w:rsidRPr="00A124BB" w14:paraId="20F97374" w14:textId="77777777" w:rsidTr="00933577">
        <w:trPr>
          <w:trHeight w:val="187"/>
          <w:jc w:val="center"/>
          <w:ins w:id="774" w:author="Per Lindell" w:date="2025-08-05T07:11:00Z"/>
        </w:trPr>
        <w:tc>
          <w:tcPr>
            <w:tcW w:w="2122" w:type="dxa"/>
            <w:tcBorders>
              <w:top w:val="nil"/>
              <w:left w:val="single" w:sz="4" w:space="0" w:color="auto"/>
              <w:bottom w:val="single" w:sz="4" w:space="0" w:color="auto"/>
              <w:right w:val="single" w:sz="4" w:space="0" w:color="auto"/>
            </w:tcBorders>
            <w:shd w:val="clear" w:color="auto" w:fill="auto"/>
            <w:vAlign w:val="center"/>
          </w:tcPr>
          <w:p w14:paraId="3E260C94" w14:textId="77777777" w:rsidR="00933577" w:rsidRPr="00A124BB" w:rsidRDefault="00933577" w:rsidP="00933577">
            <w:pPr>
              <w:pStyle w:val="TAC"/>
              <w:keepNext w:val="0"/>
              <w:keepLines w:val="0"/>
              <w:widowControl w:val="0"/>
              <w:rPr>
                <w:ins w:id="775" w:author="Per Lindell" w:date="2025-08-05T07:11:00Z" w16du:dateUtc="2025-08-05T05:11:00Z"/>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54BD694C" w14:textId="14977728" w:rsidR="00933577" w:rsidRPr="00A124BB" w:rsidRDefault="00933577" w:rsidP="00933577">
            <w:pPr>
              <w:pStyle w:val="TAC"/>
              <w:keepNext w:val="0"/>
              <w:keepLines w:val="0"/>
              <w:widowControl w:val="0"/>
              <w:rPr>
                <w:ins w:id="776" w:author="Per Lindell" w:date="2025-08-05T07:11:00Z" w16du:dateUtc="2025-08-05T05:11:00Z"/>
                <w:lang w:eastAsia="zh-CN"/>
              </w:rPr>
            </w:pPr>
            <w:ins w:id="777" w:author="Per Lindell" w:date="2025-08-05T09:17:00Z" w16du:dateUtc="2025-08-05T07:17:00Z">
              <w:r>
                <w:rPr>
                  <w:lang w:eastAsia="sv-SE"/>
                </w:rPr>
                <w:t>n</w:t>
              </w:r>
              <w:r w:rsidRPr="00DC7310">
                <w:rPr>
                  <w:lang w:eastAsia="sv-SE"/>
                </w:rPr>
                <w:t>7</w:t>
              </w:r>
            </w:ins>
          </w:p>
        </w:tc>
        <w:tc>
          <w:tcPr>
            <w:tcW w:w="960" w:type="dxa"/>
            <w:tcBorders>
              <w:top w:val="single" w:sz="4" w:space="0" w:color="auto"/>
              <w:left w:val="single" w:sz="4" w:space="0" w:color="auto"/>
              <w:bottom w:val="single" w:sz="4" w:space="0" w:color="auto"/>
              <w:right w:val="single" w:sz="4" w:space="0" w:color="auto"/>
            </w:tcBorders>
            <w:vAlign w:val="center"/>
          </w:tcPr>
          <w:p w14:paraId="017D7928" w14:textId="55EC6321" w:rsidR="00933577" w:rsidRPr="00A124BB" w:rsidRDefault="00933577" w:rsidP="00933577">
            <w:pPr>
              <w:pStyle w:val="TAC"/>
              <w:keepNext w:val="0"/>
              <w:keepLines w:val="0"/>
              <w:widowControl w:val="0"/>
              <w:rPr>
                <w:ins w:id="778" w:author="Per Lindell" w:date="2025-08-05T07:11:00Z" w16du:dateUtc="2025-08-05T05:11:00Z"/>
                <w:lang w:eastAsia="zh-CN"/>
              </w:rPr>
            </w:pPr>
            <w:ins w:id="779" w:author="Per Lindell" w:date="2025-08-05T09:17:00Z" w16du:dateUtc="2025-08-05T07:17:00Z">
              <w:r w:rsidRPr="00DC7310">
                <w:rPr>
                  <w:lang w:eastAsia="sv-SE"/>
                </w:rPr>
                <w:t>2502.5</w:t>
              </w:r>
            </w:ins>
          </w:p>
        </w:tc>
        <w:tc>
          <w:tcPr>
            <w:tcW w:w="964" w:type="dxa"/>
            <w:tcBorders>
              <w:top w:val="single" w:sz="4" w:space="0" w:color="auto"/>
              <w:left w:val="single" w:sz="4" w:space="0" w:color="auto"/>
              <w:bottom w:val="single" w:sz="4" w:space="0" w:color="auto"/>
              <w:right w:val="single" w:sz="4" w:space="0" w:color="auto"/>
            </w:tcBorders>
          </w:tcPr>
          <w:p w14:paraId="459DA043" w14:textId="6F6FF9EC" w:rsidR="00933577" w:rsidRPr="00A124BB" w:rsidRDefault="00933577" w:rsidP="00933577">
            <w:pPr>
              <w:pStyle w:val="TAC"/>
              <w:keepNext w:val="0"/>
              <w:keepLines w:val="0"/>
              <w:widowControl w:val="0"/>
              <w:rPr>
                <w:ins w:id="780" w:author="Per Lindell" w:date="2025-08-05T07:11:00Z" w16du:dateUtc="2025-08-05T05:11:00Z"/>
                <w:lang w:eastAsia="zh-CN"/>
              </w:rPr>
            </w:pPr>
            <w:ins w:id="781" w:author="Per Lindell" w:date="2025-08-05T09:17:00Z" w16du:dateUtc="2025-08-05T07:17:00Z">
              <w:r w:rsidRPr="00DC7310">
                <w:rPr>
                  <w:lang w:eastAsia="sv-SE"/>
                </w:rPr>
                <w:t>5</w:t>
              </w:r>
            </w:ins>
          </w:p>
        </w:tc>
        <w:tc>
          <w:tcPr>
            <w:tcW w:w="960" w:type="dxa"/>
            <w:tcBorders>
              <w:top w:val="single" w:sz="4" w:space="0" w:color="auto"/>
              <w:left w:val="single" w:sz="4" w:space="0" w:color="auto"/>
              <w:bottom w:val="single" w:sz="4" w:space="0" w:color="auto"/>
              <w:right w:val="single" w:sz="4" w:space="0" w:color="auto"/>
            </w:tcBorders>
          </w:tcPr>
          <w:p w14:paraId="4B1A150A" w14:textId="1AC8CD81" w:rsidR="00933577" w:rsidRPr="00A124BB" w:rsidRDefault="00933577" w:rsidP="00933577">
            <w:pPr>
              <w:pStyle w:val="TAC"/>
              <w:keepNext w:val="0"/>
              <w:keepLines w:val="0"/>
              <w:widowControl w:val="0"/>
              <w:rPr>
                <w:ins w:id="782" w:author="Per Lindell" w:date="2025-08-05T07:11:00Z" w16du:dateUtc="2025-08-05T05:11:00Z"/>
                <w:lang w:eastAsia="zh-CN"/>
              </w:rPr>
            </w:pPr>
            <w:ins w:id="783" w:author="Per Lindell" w:date="2025-08-05T09:17:00Z" w16du:dateUtc="2025-08-05T07:17:00Z">
              <w:r w:rsidRPr="00DC7310">
                <w:rPr>
                  <w:lang w:eastAsia="sv-SE"/>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42A5F8C0" w14:textId="74B76CB1" w:rsidR="00933577" w:rsidRPr="00A124BB" w:rsidRDefault="00933577" w:rsidP="00933577">
            <w:pPr>
              <w:pStyle w:val="TAC"/>
              <w:keepNext w:val="0"/>
              <w:keepLines w:val="0"/>
              <w:widowControl w:val="0"/>
              <w:rPr>
                <w:ins w:id="784" w:author="Per Lindell" w:date="2025-08-05T07:11:00Z" w16du:dateUtc="2025-08-05T05:11:00Z"/>
                <w:lang w:eastAsia="zh-CN"/>
              </w:rPr>
            </w:pPr>
            <w:ins w:id="785" w:author="Per Lindell" w:date="2025-08-05T09:17:00Z" w16du:dateUtc="2025-08-05T07:17:00Z">
              <w:r w:rsidRPr="00DC7310">
                <w:rPr>
                  <w:lang w:eastAsia="sv-SE"/>
                </w:rPr>
                <w:t>2622.5</w:t>
              </w:r>
            </w:ins>
          </w:p>
        </w:tc>
        <w:tc>
          <w:tcPr>
            <w:tcW w:w="977" w:type="dxa"/>
            <w:tcBorders>
              <w:top w:val="single" w:sz="4" w:space="0" w:color="auto"/>
              <w:left w:val="single" w:sz="4" w:space="0" w:color="auto"/>
              <w:bottom w:val="single" w:sz="4" w:space="0" w:color="auto"/>
              <w:right w:val="single" w:sz="4" w:space="0" w:color="auto"/>
            </w:tcBorders>
          </w:tcPr>
          <w:p w14:paraId="7444A89A" w14:textId="77E64EC7" w:rsidR="00933577" w:rsidRPr="00A124BB" w:rsidRDefault="00933577" w:rsidP="00933577">
            <w:pPr>
              <w:pStyle w:val="TAC"/>
              <w:keepNext w:val="0"/>
              <w:keepLines w:val="0"/>
              <w:widowControl w:val="0"/>
              <w:rPr>
                <w:ins w:id="786" w:author="Per Lindell" w:date="2025-08-05T07:11:00Z" w16du:dateUtc="2025-08-05T05:11:00Z"/>
                <w:lang w:eastAsia="zh-CN"/>
              </w:rPr>
            </w:pPr>
            <w:ins w:id="787" w:author="Per Lindell" w:date="2025-08-05T09:17:00Z" w16du:dateUtc="2025-08-05T07:17:00Z">
              <w:r w:rsidRPr="00DC7310">
                <w:rPr>
                  <w:lang w:eastAsia="sv-SE"/>
                </w:rPr>
                <w:t>30.8</w:t>
              </w:r>
            </w:ins>
          </w:p>
        </w:tc>
        <w:tc>
          <w:tcPr>
            <w:tcW w:w="1057" w:type="dxa"/>
            <w:tcBorders>
              <w:top w:val="single" w:sz="4" w:space="0" w:color="auto"/>
              <w:left w:val="single" w:sz="4" w:space="0" w:color="auto"/>
              <w:bottom w:val="single" w:sz="4" w:space="0" w:color="auto"/>
              <w:right w:val="single" w:sz="4" w:space="0" w:color="auto"/>
            </w:tcBorders>
          </w:tcPr>
          <w:p w14:paraId="09050765" w14:textId="3898ADF1" w:rsidR="00933577" w:rsidRPr="00A124BB" w:rsidRDefault="00933577" w:rsidP="00933577">
            <w:pPr>
              <w:pStyle w:val="TAC"/>
              <w:keepNext w:val="0"/>
              <w:keepLines w:val="0"/>
              <w:widowControl w:val="0"/>
              <w:rPr>
                <w:ins w:id="788" w:author="Per Lindell" w:date="2025-08-05T07:11:00Z" w16du:dateUtc="2025-08-05T05:11:00Z"/>
                <w:lang w:eastAsia="zh-CN"/>
              </w:rPr>
            </w:pPr>
            <w:ins w:id="789" w:author="Per Lindell" w:date="2025-08-05T09:17:00Z" w16du:dateUtc="2025-08-05T07:17:00Z">
              <w:r w:rsidRPr="00DC7310">
                <w:rPr>
                  <w:lang w:eastAsia="sv-SE"/>
                </w:rPr>
                <w:t>IMD2</w:t>
              </w:r>
            </w:ins>
          </w:p>
        </w:tc>
      </w:tr>
    </w:tbl>
    <w:p w14:paraId="3958F754" w14:textId="588CC177" w:rsidR="0090759A" w:rsidRDefault="0090759A" w:rsidP="0090759A">
      <w:pPr>
        <w:spacing w:after="0"/>
        <w:rPr>
          <w:ins w:id="790" w:author="Per Lindell" w:date="2025-08-05T08:50:00Z" w16du:dateUtc="2025-08-05T06:50:00Z"/>
          <w:rFonts w:eastAsia="Malgun Gothic"/>
          <w:lang w:eastAsia="ko-KR"/>
        </w:rPr>
      </w:pPr>
    </w:p>
    <w:p w14:paraId="55CBA9CB" w14:textId="64F951BD" w:rsidR="00DD3AE0" w:rsidRPr="007D35A8" w:rsidRDefault="00DD3AE0" w:rsidP="00DD3AE0">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013DC1AB" w14:textId="77777777" w:rsidR="00DD3AE0" w:rsidRPr="002C6FA8" w:rsidRDefault="00DD3AE0" w:rsidP="00DD3AE0">
      <w:pPr>
        <w:pStyle w:val="Heading1"/>
        <w:rPr>
          <w:rStyle w:val="SubtleReference"/>
          <w:smallCaps w:val="0"/>
          <w:color w:val="auto"/>
          <w:u w:val="none"/>
        </w:rPr>
      </w:pPr>
      <w:r w:rsidRPr="002C6FA8">
        <w:rPr>
          <w:rStyle w:val="SubtleReference"/>
          <w:rFonts w:hint="eastAsia"/>
          <w:smallCaps w:val="0"/>
          <w:color w:val="auto"/>
          <w:u w:val="none"/>
        </w:rPr>
        <w:t>Reference</w:t>
      </w:r>
    </w:p>
    <w:p w14:paraId="7A3B0AD6" w14:textId="217509A9" w:rsidR="006C2B23" w:rsidRPr="00065C3D" w:rsidRDefault="00BF27EA" w:rsidP="007E4D89">
      <w:r w:rsidRPr="002C6FA8">
        <w:rPr>
          <w:rFonts w:hint="eastAsia"/>
        </w:rPr>
        <w:t>[1]</w:t>
      </w:r>
      <w:r w:rsidRPr="002C6FA8">
        <w:t xml:space="preserve"> </w:t>
      </w:r>
      <w:r w:rsidRPr="002C6FA8">
        <w:tab/>
      </w:r>
      <w:r w:rsidR="005914ED" w:rsidRPr="002C6FA8">
        <w:t xml:space="preserve"> </w:t>
      </w:r>
      <w:r w:rsidR="00040C84" w:rsidRPr="00040C84">
        <w:t>RP-250966</w:t>
      </w:r>
      <w:r w:rsidR="00040C84">
        <w:t xml:space="preserve">. </w:t>
      </w:r>
      <w:r w:rsidR="00B76073" w:rsidRPr="002C6FA8">
        <w:t xml:space="preserve">Rel-19 Dual connectivity (DC) of x LTE band(s), y NR band(s) (1&lt;=x&lt;6, 1&lt;=y&lt;6, </w:t>
      </w:r>
      <w:proofErr w:type="spellStart"/>
      <w:r w:rsidR="00B76073" w:rsidRPr="002C6FA8">
        <w:t>x+y</w:t>
      </w:r>
      <w:proofErr w:type="spellEnd"/>
      <w:r w:rsidR="00B76073" w:rsidRPr="002C6FA8">
        <w:t>&lt;=6) and single or two NR Supplementary Uplink (SUL) bands,</w:t>
      </w:r>
      <w:r w:rsidR="002C6FA8">
        <w:rPr>
          <w:sz w:val="32"/>
          <w:szCs w:val="32"/>
        </w:rPr>
        <w:t xml:space="preserve"> </w:t>
      </w:r>
      <w:r w:rsidR="002C6FA8" w:rsidRPr="002C6FA8">
        <w:t>Nokia</w:t>
      </w:r>
      <w:bookmarkEnd w:id="2"/>
      <w:bookmarkEnd w:id="3"/>
      <w:bookmarkEnd w:id="4"/>
      <w:bookmarkEnd w:id="5"/>
      <w:bookmarkEnd w:id="6"/>
      <w:bookmarkEnd w:id="7"/>
      <w:bookmarkEnd w:id="8"/>
      <w:bookmarkEnd w:id="9"/>
      <w:bookmarkEnd w:id="10"/>
      <w:bookmarkEnd w:id="11"/>
    </w:p>
    <w:sectPr w:rsidR="006C2B23"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D221F8" w14:textId="77777777" w:rsidR="00FF36F5" w:rsidRDefault="00FF36F5">
      <w:r>
        <w:separator/>
      </w:r>
    </w:p>
  </w:endnote>
  <w:endnote w:type="continuationSeparator" w:id="0">
    <w:p w14:paraId="11A7FCAE" w14:textId="77777777" w:rsidR="00FF36F5" w:rsidRDefault="00FF36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Khmer UI"/>
    <w:charset w:val="00"/>
    <w:family w:val="auto"/>
    <w:pitch w:val="variable"/>
    <w:sig w:usb0="00000001" w:usb1="700078FB" w:usb2="00010000" w:usb3="00000000" w:csb0="000001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notTrueType/>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Intel Clear">
    <w:altName w:val="Calibri"/>
    <w:charset w:val="00"/>
    <w:family w:val="swiss"/>
    <w:pitch w:val="variable"/>
    <w:sig w:usb0="00000001" w:usb1="4000205B" w:usb2="00000000" w:usb3="00000000" w:csb0="00000093"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E9C42" w14:textId="77777777" w:rsidR="009E36AC" w:rsidRDefault="009E36A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B23705" w14:textId="77777777" w:rsidR="00FF36F5" w:rsidRDefault="00FF36F5">
      <w:r>
        <w:separator/>
      </w:r>
    </w:p>
  </w:footnote>
  <w:footnote w:type="continuationSeparator" w:id="0">
    <w:p w14:paraId="13841CB8" w14:textId="77777777" w:rsidR="00FF36F5" w:rsidRDefault="00FF36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402457069">
    <w:abstractNumId w:val="10"/>
  </w:num>
  <w:num w:numId="2" w16cid:durableId="1948737194">
    <w:abstractNumId w:val="18"/>
  </w:num>
  <w:num w:numId="3" w16cid:durableId="10500855">
    <w:abstractNumId w:val="5"/>
  </w:num>
  <w:num w:numId="4" w16cid:durableId="2145148238">
    <w:abstractNumId w:val="2"/>
  </w:num>
  <w:num w:numId="5" w16cid:durableId="419986286">
    <w:abstractNumId w:val="14"/>
  </w:num>
  <w:num w:numId="6" w16cid:durableId="149759556">
    <w:abstractNumId w:val="12"/>
  </w:num>
  <w:num w:numId="7" w16cid:durableId="1393427769">
    <w:abstractNumId w:val="13"/>
  </w:num>
  <w:num w:numId="8" w16cid:durableId="609971661">
    <w:abstractNumId w:val="6"/>
  </w:num>
  <w:num w:numId="9" w16cid:durableId="2112773508">
    <w:abstractNumId w:val="11"/>
  </w:num>
  <w:num w:numId="10" w16cid:durableId="2095393970">
    <w:abstractNumId w:val="19"/>
  </w:num>
  <w:num w:numId="11" w16cid:durableId="685208897">
    <w:abstractNumId w:val="15"/>
  </w:num>
  <w:num w:numId="12" w16cid:durableId="1349140138">
    <w:abstractNumId w:val="16"/>
  </w:num>
  <w:num w:numId="13" w16cid:durableId="627316273">
    <w:abstractNumId w:val="1"/>
  </w:num>
  <w:num w:numId="14" w16cid:durableId="1820730257">
    <w:abstractNumId w:val="7"/>
  </w:num>
  <w:num w:numId="15" w16cid:durableId="1011956274">
    <w:abstractNumId w:val="17"/>
  </w:num>
  <w:num w:numId="16" w16cid:durableId="851527416">
    <w:abstractNumId w:val="8"/>
  </w:num>
  <w:num w:numId="17" w16cid:durableId="788475511">
    <w:abstractNumId w:val="9"/>
  </w:num>
  <w:num w:numId="18" w16cid:durableId="1540121501">
    <w:abstractNumId w:val="0"/>
  </w:num>
  <w:num w:numId="19" w16cid:durableId="1205093717">
    <w:abstractNumId w:val="4"/>
  </w:num>
  <w:num w:numId="20" w16cid:durableId="1012336193">
    <w:abstractNumId w:val="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151C"/>
    <w:rsid w:val="000020F0"/>
    <w:rsid w:val="00002D77"/>
    <w:rsid w:val="0000483F"/>
    <w:rsid w:val="00011EB2"/>
    <w:rsid w:val="00012553"/>
    <w:rsid w:val="00012AE5"/>
    <w:rsid w:val="00014D09"/>
    <w:rsid w:val="00015515"/>
    <w:rsid w:val="000215CB"/>
    <w:rsid w:val="00022C3B"/>
    <w:rsid w:val="000247B7"/>
    <w:rsid w:val="00031C1D"/>
    <w:rsid w:val="00032B42"/>
    <w:rsid w:val="00034365"/>
    <w:rsid w:val="00040C84"/>
    <w:rsid w:val="00042A6D"/>
    <w:rsid w:val="00042C26"/>
    <w:rsid w:val="00043E92"/>
    <w:rsid w:val="00044777"/>
    <w:rsid w:val="000452A5"/>
    <w:rsid w:val="00045C73"/>
    <w:rsid w:val="00050976"/>
    <w:rsid w:val="00052693"/>
    <w:rsid w:val="00063F8D"/>
    <w:rsid w:val="0006412A"/>
    <w:rsid w:val="00065364"/>
    <w:rsid w:val="00065C3D"/>
    <w:rsid w:val="0006658C"/>
    <w:rsid w:val="0006670D"/>
    <w:rsid w:val="00067A7B"/>
    <w:rsid w:val="00071E79"/>
    <w:rsid w:val="00072884"/>
    <w:rsid w:val="000729DF"/>
    <w:rsid w:val="00072EED"/>
    <w:rsid w:val="00074500"/>
    <w:rsid w:val="0007479B"/>
    <w:rsid w:val="000751CD"/>
    <w:rsid w:val="00075B1E"/>
    <w:rsid w:val="00075C8C"/>
    <w:rsid w:val="00076B73"/>
    <w:rsid w:val="00077520"/>
    <w:rsid w:val="00077CBC"/>
    <w:rsid w:val="00081632"/>
    <w:rsid w:val="000844EA"/>
    <w:rsid w:val="00085100"/>
    <w:rsid w:val="0009018D"/>
    <w:rsid w:val="0009095C"/>
    <w:rsid w:val="00090E76"/>
    <w:rsid w:val="0009275B"/>
    <w:rsid w:val="000933CF"/>
    <w:rsid w:val="00093E7E"/>
    <w:rsid w:val="000950E9"/>
    <w:rsid w:val="00095CF5"/>
    <w:rsid w:val="00095FD0"/>
    <w:rsid w:val="000978DC"/>
    <w:rsid w:val="000A0E72"/>
    <w:rsid w:val="000A2169"/>
    <w:rsid w:val="000A3D84"/>
    <w:rsid w:val="000A5748"/>
    <w:rsid w:val="000A60DF"/>
    <w:rsid w:val="000B020C"/>
    <w:rsid w:val="000B05EE"/>
    <w:rsid w:val="000B11CF"/>
    <w:rsid w:val="000B1B33"/>
    <w:rsid w:val="000B1BF8"/>
    <w:rsid w:val="000B3FAE"/>
    <w:rsid w:val="000B489E"/>
    <w:rsid w:val="000B4D3E"/>
    <w:rsid w:val="000B58BB"/>
    <w:rsid w:val="000B7955"/>
    <w:rsid w:val="000C0962"/>
    <w:rsid w:val="000C2523"/>
    <w:rsid w:val="000C3922"/>
    <w:rsid w:val="000C69E7"/>
    <w:rsid w:val="000D2780"/>
    <w:rsid w:val="000D6AF3"/>
    <w:rsid w:val="000D6CFC"/>
    <w:rsid w:val="000D740D"/>
    <w:rsid w:val="000E07B9"/>
    <w:rsid w:val="000F030D"/>
    <w:rsid w:val="000F0D5A"/>
    <w:rsid w:val="000F0E84"/>
    <w:rsid w:val="000F1A85"/>
    <w:rsid w:val="000F2FDC"/>
    <w:rsid w:val="000F7D4A"/>
    <w:rsid w:val="00103510"/>
    <w:rsid w:val="00103E2E"/>
    <w:rsid w:val="001053BE"/>
    <w:rsid w:val="00106725"/>
    <w:rsid w:val="00106F3B"/>
    <w:rsid w:val="00107A18"/>
    <w:rsid w:val="0011098A"/>
    <w:rsid w:val="00111782"/>
    <w:rsid w:val="00113A9D"/>
    <w:rsid w:val="00113F5F"/>
    <w:rsid w:val="001147AD"/>
    <w:rsid w:val="00114A4F"/>
    <w:rsid w:val="00116893"/>
    <w:rsid w:val="00116EB9"/>
    <w:rsid w:val="00116F2B"/>
    <w:rsid w:val="0012251E"/>
    <w:rsid w:val="001265E3"/>
    <w:rsid w:val="00127543"/>
    <w:rsid w:val="0013134C"/>
    <w:rsid w:val="00132476"/>
    <w:rsid w:val="001325AA"/>
    <w:rsid w:val="00133BEF"/>
    <w:rsid w:val="00136047"/>
    <w:rsid w:val="0013685B"/>
    <w:rsid w:val="00136DDD"/>
    <w:rsid w:val="00142B00"/>
    <w:rsid w:val="001451C4"/>
    <w:rsid w:val="001456D2"/>
    <w:rsid w:val="00146178"/>
    <w:rsid w:val="00146442"/>
    <w:rsid w:val="001476C0"/>
    <w:rsid w:val="00151B39"/>
    <w:rsid w:val="00161B27"/>
    <w:rsid w:val="00163E73"/>
    <w:rsid w:val="00164BBF"/>
    <w:rsid w:val="001660F3"/>
    <w:rsid w:val="001707D4"/>
    <w:rsid w:val="001719DE"/>
    <w:rsid w:val="001719F3"/>
    <w:rsid w:val="001724CD"/>
    <w:rsid w:val="00174ECB"/>
    <w:rsid w:val="001762B4"/>
    <w:rsid w:val="00180CAA"/>
    <w:rsid w:val="00182754"/>
    <w:rsid w:val="00183A92"/>
    <w:rsid w:val="00191CFD"/>
    <w:rsid w:val="00191E0F"/>
    <w:rsid w:val="00193870"/>
    <w:rsid w:val="00195DC7"/>
    <w:rsid w:val="001A08AA"/>
    <w:rsid w:val="001A29C0"/>
    <w:rsid w:val="001A2E42"/>
    <w:rsid w:val="001A37CB"/>
    <w:rsid w:val="001A6AD8"/>
    <w:rsid w:val="001A7E0C"/>
    <w:rsid w:val="001B195A"/>
    <w:rsid w:val="001B245E"/>
    <w:rsid w:val="001B395A"/>
    <w:rsid w:val="001C0E61"/>
    <w:rsid w:val="001C2920"/>
    <w:rsid w:val="001C40E1"/>
    <w:rsid w:val="001C486D"/>
    <w:rsid w:val="001C5C7E"/>
    <w:rsid w:val="001D15E7"/>
    <w:rsid w:val="001D1836"/>
    <w:rsid w:val="001D27A5"/>
    <w:rsid w:val="001D3132"/>
    <w:rsid w:val="001D33AC"/>
    <w:rsid w:val="001D3E07"/>
    <w:rsid w:val="001D40AE"/>
    <w:rsid w:val="001D4A61"/>
    <w:rsid w:val="001D5420"/>
    <w:rsid w:val="001D72CA"/>
    <w:rsid w:val="001E07AA"/>
    <w:rsid w:val="001E365F"/>
    <w:rsid w:val="001E68B2"/>
    <w:rsid w:val="001E6CB1"/>
    <w:rsid w:val="001E73B6"/>
    <w:rsid w:val="001F239F"/>
    <w:rsid w:val="001F28B0"/>
    <w:rsid w:val="001F7248"/>
    <w:rsid w:val="00200546"/>
    <w:rsid w:val="002021CF"/>
    <w:rsid w:val="00203346"/>
    <w:rsid w:val="00204749"/>
    <w:rsid w:val="00205C6F"/>
    <w:rsid w:val="0020736B"/>
    <w:rsid w:val="002107C5"/>
    <w:rsid w:val="00210BDF"/>
    <w:rsid w:val="00214FBD"/>
    <w:rsid w:val="00215D77"/>
    <w:rsid w:val="002210AA"/>
    <w:rsid w:val="00221528"/>
    <w:rsid w:val="00221C98"/>
    <w:rsid w:val="002255F2"/>
    <w:rsid w:val="002259EF"/>
    <w:rsid w:val="002322EB"/>
    <w:rsid w:val="00233475"/>
    <w:rsid w:val="00240C0C"/>
    <w:rsid w:val="0024133D"/>
    <w:rsid w:val="00241EAD"/>
    <w:rsid w:val="00245A34"/>
    <w:rsid w:val="00245C69"/>
    <w:rsid w:val="002474A7"/>
    <w:rsid w:val="002507A8"/>
    <w:rsid w:val="00252063"/>
    <w:rsid w:val="002552D7"/>
    <w:rsid w:val="0025624C"/>
    <w:rsid w:val="002567D5"/>
    <w:rsid w:val="0026164C"/>
    <w:rsid w:val="0026306B"/>
    <w:rsid w:val="00263435"/>
    <w:rsid w:val="002648BF"/>
    <w:rsid w:val="00266EE7"/>
    <w:rsid w:val="00272C4D"/>
    <w:rsid w:val="00274D6B"/>
    <w:rsid w:val="002761C0"/>
    <w:rsid w:val="002773EC"/>
    <w:rsid w:val="002775E8"/>
    <w:rsid w:val="00281E6F"/>
    <w:rsid w:val="00282213"/>
    <w:rsid w:val="002830A5"/>
    <w:rsid w:val="00290A95"/>
    <w:rsid w:val="00291E88"/>
    <w:rsid w:val="002932E1"/>
    <w:rsid w:val="0029524F"/>
    <w:rsid w:val="0029706F"/>
    <w:rsid w:val="002978A8"/>
    <w:rsid w:val="002A3A5F"/>
    <w:rsid w:val="002A4568"/>
    <w:rsid w:val="002A5E41"/>
    <w:rsid w:val="002A6741"/>
    <w:rsid w:val="002B0570"/>
    <w:rsid w:val="002B1E69"/>
    <w:rsid w:val="002B274E"/>
    <w:rsid w:val="002B30AD"/>
    <w:rsid w:val="002B4C1C"/>
    <w:rsid w:val="002B6489"/>
    <w:rsid w:val="002B7676"/>
    <w:rsid w:val="002C0EA7"/>
    <w:rsid w:val="002C1951"/>
    <w:rsid w:val="002C521B"/>
    <w:rsid w:val="002C5241"/>
    <w:rsid w:val="002C5276"/>
    <w:rsid w:val="002C5CC9"/>
    <w:rsid w:val="002C668A"/>
    <w:rsid w:val="002C68B0"/>
    <w:rsid w:val="002C6FA8"/>
    <w:rsid w:val="002C7BDB"/>
    <w:rsid w:val="002D2273"/>
    <w:rsid w:val="002D24C9"/>
    <w:rsid w:val="002D45D5"/>
    <w:rsid w:val="002D67AD"/>
    <w:rsid w:val="002E3D4E"/>
    <w:rsid w:val="002E51B0"/>
    <w:rsid w:val="002E51B7"/>
    <w:rsid w:val="002E55FC"/>
    <w:rsid w:val="002F246A"/>
    <w:rsid w:val="002F2482"/>
    <w:rsid w:val="002F2DC5"/>
    <w:rsid w:val="002F4093"/>
    <w:rsid w:val="002F4161"/>
    <w:rsid w:val="002F5005"/>
    <w:rsid w:val="002F6064"/>
    <w:rsid w:val="002F6394"/>
    <w:rsid w:val="002F695E"/>
    <w:rsid w:val="002F7CCC"/>
    <w:rsid w:val="003020BF"/>
    <w:rsid w:val="003068A9"/>
    <w:rsid w:val="003068BD"/>
    <w:rsid w:val="00307E6F"/>
    <w:rsid w:val="0031095D"/>
    <w:rsid w:val="00310B83"/>
    <w:rsid w:val="00312266"/>
    <w:rsid w:val="00312AD1"/>
    <w:rsid w:val="003135B2"/>
    <w:rsid w:val="00314C44"/>
    <w:rsid w:val="00314D5A"/>
    <w:rsid w:val="003173FC"/>
    <w:rsid w:val="00317E4F"/>
    <w:rsid w:val="00320CDA"/>
    <w:rsid w:val="003211BF"/>
    <w:rsid w:val="00323D95"/>
    <w:rsid w:val="00324BF9"/>
    <w:rsid w:val="003257E3"/>
    <w:rsid w:val="0032745D"/>
    <w:rsid w:val="00327F75"/>
    <w:rsid w:val="00331FA1"/>
    <w:rsid w:val="003335EE"/>
    <w:rsid w:val="00334233"/>
    <w:rsid w:val="003347AA"/>
    <w:rsid w:val="003378E8"/>
    <w:rsid w:val="00341AEE"/>
    <w:rsid w:val="0034229E"/>
    <w:rsid w:val="00345798"/>
    <w:rsid w:val="00346327"/>
    <w:rsid w:val="003465A5"/>
    <w:rsid w:val="00347916"/>
    <w:rsid w:val="00350176"/>
    <w:rsid w:val="00353FC3"/>
    <w:rsid w:val="00354649"/>
    <w:rsid w:val="00354CAC"/>
    <w:rsid w:val="00357760"/>
    <w:rsid w:val="003615B3"/>
    <w:rsid w:val="00362955"/>
    <w:rsid w:val="0036307C"/>
    <w:rsid w:val="00364EDE"/>
    <w:rsid w:val="00366E87"/>
    <w:rsid w:val="00366EC7"/>
    <w:rsid w:val="00373796"/>
    <w:rsid w:val="00374121"/>
    <w:rsid w:val="00374D0A"/>
    <w:rsid w:val="0037768C"/>
    <w:rsid w:val="00377737"/>
    <w:rsid w:val="0038515D"/>
    <w:rsid w:val="003858D2"/>
    <w:rsid w:val="0038685A"/>
    <w:rsid w:val="00387054"/>
    <w:rsid w:val="00387CF6"/>
    <w:rsid w:val="003906BF"/>
    <w:rsid w:val="003940C5"/>
    <w:rsid w:val="003949D0"/>
    <w:rsid w:val="00397E82"/>
    <w:rsid w:val="003A3336"/>
    <w:rsid w:val="003A4743"/>
    <w:rsid w:val="003B1282"/>
    <w:rsid w:val="003B129C"/>
    <w:rsid w:val="003B1716"/>
    <w:rsid w:val="003B1820"/>
    <w:rsid w:val="003B2615"/>
    <w:rsid w:val="003B406C"/>
    <w:rsid w:val="003B6206"/>
    <w:rsid w:val="003B63E7"/>
    <w:rsid w:val="003B73E7"/>
    <w:rsid w:val="003B7EA6"/>
    <w:rsid w:val="003C0AA8"/>
    <w:rsid w:val="003C1F5F"/>
    <w:rsid w:val="003C346D"/>
    <w:rsid w:val="003C3945"/>
    <w:rsid w:val="003C4319"/>
    <w:rsid w:val="003C6993"/>
    <w:rsid w:val="003C78C2"/>
    <w:rsid w:val="003D05CB"/>
    <w:rsid w:val="003D3A8B"/>
    <w:rsid w:val="003D5017"/>
    <w:rsid w:val="003D6187"/>
    <w:rsid w:val="003E08C5"/>
    <w:rsid w:val="003E16CC"/>
    <w:rsid w:val="003E18C9"/>
    <w:rsid w:val="003E4F75"/>
    <w:rsid w:val="003E533B"/>
    <w:rsid w:val="003E6C3F"/>
    <w:rsid w:val="003E7286"/>
    <w:rsid w:val="003F0EFB"/>
    <w:rsid w:val="003F5860"/>
    <w:rsid w:val="003F637F"/>
    <w:rsid w:val="003F6A95"/>
    <w:rsid w:val="0040160E"/>
    <w:rsid w:val="00405196"/>
    <w:rsid w:val="004072C6"/>
    <w:rsid w:val="0041108F"/>
    <w:rsid w:val="00415A13"/>
    <w:rsid w:val="0041648B"/>
    <w:rsid w:val="0041690F"/>
    <w:rsid w:val="00421722"/>
    <w:rsid w:val="00423362"/>
    <w:rsid w:val="00424158"/>
    <w:rsid w:val="00427132"/>
    <w:rsid w:val="00435CA9"/>
    <w:rsid w:val="004369D4"/>
    <w:rsid w:val="004370A2"/>
    <w:rsid w:val="00440517"/>
    <w:rsid w:val="0044068A"/>
    <w:rsid w:val="0044166E"/>
    <w:rsid w:val="00441D1A"/>
    <w:rsid w:val="00442D16"/>
    <w:rsid w:val="00445B1C"/>
    <w:rsid w:val="0044605A"/>
    <w:rsid w:val="004473A8"/>
    <w:rsid w:val="00450C9B"/>
    <w:rsid w:val="0045258C"/>
    <w:rsid w:val="00455057"/>
    <w:rsid w:val="0045579E"/>
    <w:rsid w:val="004576C2"/>
    <w:rsid w:val="0046387B"/>
    <w:rsid w:val="00464913"/>
    <w:rsid w:val="00467467"/>
    <w:rsid w:val="00470463"/>
    <w:rsid w:val="00471DB8"/>
    <w:rsid w:val="00471F5F"/>
    <w:rsid w:val="00472023"/>
    <w:rsid w:val="004734D8"/>
    <w:rsid w:val="00477096"/>
    <w:rsid w:val="0047759F"/>
    <w:rsid w:val="0048072B"/>
    <w:rsid w:val="00480DD2"/>
    <w:rsid w:val="00480FF8"/>
    <w:rsid w:val="00481427"/>
    <w:rsid w:val="004820D5"/>
    <w:rsid w:val="00483AA1"/>
    <w:rsid w:val="00484A3C"/>
    <w:rsid w:val="00485DB0"/>
    <w:rsid w:val="00485FE1"/>
    <w:rsid w:val="00492B55"/>
    <w:rsid w:val="00492FF4"/>
    <w:rsid w:val="00495514"/>
    <w:rsid w:val="00496DC0"/>
    <w:rsid w:val="004A185D"/>
    <w:rsid w:val="004A386F"/>
    <w:rsid w:val="004A4AE5"/>
    <w:rsid w:val="004A57C3"/>
    <w:rsid w:val="004A66D5"/>
    <w:rsid w:val="004A76EA"/>
    <w:rsid w:val="004A76FB"/>
    <w:rsid w:val="004A774F"/>
    <w:rsid w:val="004A7788"/>
    <w:rsid w:val="004B4025"/>
    <w:rsid w:val="004B70B4"/>
    <w:rsid w:val="004C1786"/>
    <w:rsid w:val="004C320D"/>
    <w:rsid w:val="004C4662"/>
    <w:rsid w:val="004C5276"/>
    <w:rsid w:val="004C566E"/>
    <w:rsid w:val="004C65C9"/>
    <w:rsid w:val="004D018D"/>
    <w:rsid w:val="004D07AC"/>
    <w:rsid w:val="004D1370"/>
    <w:rsid w:val="004D15E2"/>
    <w:rsid w:val="004D16B1"/>
    <w:rsid w:val="004D20C7"/>
    <w:rsid w:val="004D21D6"/>
    <w:rsid w:val="004D273F"/>
    <w:rsid w:val="004D5E6B"/>
    <w:rsid w:val="004D79A4"/>
    <w:rsid w:val="004D7C4F"/>
    <w:rsid w:val="004E26A0"/>
    <w:rsid w:val="004E2854"/>
    <w:rsid w:val="004E34AA"/>
    <w:rsid w:val="004E3970"/>
    <w:rsid w:val="004E3AA1"/>
    <w:rsid w:val="004E3B16"/>
    <w:rsid w:val="004E4A0F"/>
    <w:rsid w:val="004E541A"/>
    <w:rsid w:val="004F013E"/>
    <w:rsid w:val="004F4592"/>
    <w:rsid w:val="004F4B9D"/>
    <w:rsid w:val="004F50D8"/>
    <w:rsid w:val="004F5BDE"/>
    <w:rsid w:val="0050266F"/>
    <w:rsid w:val="00504CCB"/>
    <w:rsid w:val="00505940"/>
    <w:rsid w:val="00505BFA"/>
    <w:rsid w:val="00505EB3"/>
    <w:rsid w:val="0051158A"/>
    <w:rsid w:val="00511A69"/>
    <w:rsid w:val="00511B2B"/>
    <w:rsid w:val="005124FB"/>
    <w:rsid w:val="00514F3B"/>
    <w:rsid w:val="005158ED"/>
    <w:rsid w:val="00515CE3"/>
    <w:rsid w:val="00516D8A"/>
    <w:rsid w:val="00517D84"/>
    <w:rsid w:val="005213FB"/>
    <w:rsid w:val="0052206F"/>
    <w:rsid w:val="00522270"/>
    <w:rsid w:val="00522618"/>
    <w:rsid w:val="00522F84"/>
    <w:rsid w:val="00523F18"/>
    <w:rsid w:val="0052585B"/>
    <w:rsid w:val="00526419"/>
    <w:rsid w:val="00531057"/>
    <w:rsid w:val="005313B0"/>
    <w:rsid w:val="00533986"/>
    <w:rsid w:val="00534D95"/>
    <w:rsid w:val="0053667F"/>
    <w:rsid w:val="00540FE8"/>
    <w:rsid w:val="00541B90"/>
    <w:rsid w:val="00546BC8"/>
    <w:rsid w:val="00546C5B"/>
    <w:rsid w:val="00550465"/>
    <w:rsid w:val="005508C3"/>
    <w:rsid w:val="00551BA1"/>
    <w:rsid w:val="00554093"/>
    <w:rsid w:val="00555599"/>
    <w:rsid w:val="00555DC6"/>
    <w:rsid w:val="00563C43"/>
    <w:rsid w:val="00563C44"/>
    <w:rsid w:val="00564033"/>
    <w:rsid w:val="00564DED"/>
    <w:rsid w:val="005650D0"/>
    <w:rsid w:val="00566158"/>
    <w:rsid w:val="00567785"/>
    <w:rsid w:val="00570C15"/>
    <w:rsid w:val="0057126E"/>
    <w:rsid w:val="00571EE5"/>
    <w:rsid w:val="00573281"/>
    <w:rsid w:val="00573B15"/>
    <w:rsid w:val="005775A7"/>
    <w:rsid w:val="005805C5"/>
    <w:rsid w:val="005914ED"/>
    <w:rsid w:val="00593079"/>
    <w:rsid w:val="00593B06"/>
    <w:rsid w:val="00597D62"/>
    <w:rsid w:val="005A04B5"/>
    <w:rsid w:val="005A2973"/>
    <w:rsid w:val="005A3247"/>
    <w:rsid w:val="005A3B65"/>
    <w:rsid w:val="005A50E6"/>
    <w:rsid w:val="005A5216"/>
    <w:rsid w:val="005A5AC0"/>
    <w:rsid w:val="005A638D"/>
    <w:rsid w:val="005A7888"/>
    <w:rsid w:val="005B089E"/>
    <w:rsid w:val="005B448D"/>
    <w:rsid w:val="005B5F86"/>
    <w:rsid w:val="005B62B0"/>
    <w:rsid w:val="005B6D1A"/>
    <w:rsid w:val="005C1BDB"/>
    <w:rsid w:val="005C29A0"/>
    <w:rsid w:val="005C583F"/>
    <w:rsid w:val="005C67BB"/>
    <w:rsid w:val="005C68E7"/>
    <w:rsid w:val="005D0A2D"/>
    <w:rsid w:val="005D1066"/>
    <w:rsid w:val="005D1614"/>
    <w:rsid w:val="005D3533"/>
    <w:rsid w:val="005D46A0"/>
    <w:rsid w:val="005D4EA2"/>
    <w:rsid w:val="005E1C5F"/>
    <w:rsid w:val="005E7F73"/>
    <w:rsid w:val="005F175B"/>
    <w:rsid w:val="005F2AA3"/>
    <w:rsid w:val="005F2E53"/>
    <w:rsid w:val="005F43B7"/>
    <w:rsid w:val="005F4BCF"/>
    <w:rsid w:val="005F4CC8"/>
    <w:rsid w:val="005F5A97"/>
    <w:rsid w:val="005F5C22"/>
    <w:rsid w:val="005F7054"/>
    <w:rsid w:val="005F713E"/>
    <w:rsid w:val="00605271"/>
    <w:rsid w:val="00610E23"/>
    <w:rsid w:val="0061133F"/>
    <w:rsid w:val="006113C6"/>
    <w:rsid w:val="00611ACE"/>
    <w:rsid w:val="00617150"/>
    <w:rsid w:val="006213B7"/>
    <w:rsid w:val="00622174"/>
    <w:rsid w:val="00622C9B"/>
    <w:rsid w:val="00623666"/>
    <w:rsid w:val="00623883"/>
    <w:rsid w:val="006253BE"/>
    <w:rsid w:val="00630472"/>
    <w:rsid w:val="00631BD7"/>
    <w:rsid w:val="00632E48"/>
    <w:rsid w:val="00633367"/>
    <w:rsid w:val="00635A04"/>
    <w:rsid w:val="006362A6"/>
    <w:rsid w:val="0064093D"/>
    <w:rsid w:val="006448E2"/>
    <w:rsid w:val="006458C4"/>
    <w:rsid w:val="006516F7"/>
    <w:rsid w:val="00651B84"/>
    <w:rsid w:val="00652879"/>
    <w:rsid w:val="00655E46"/>
    <w:rsid w:val="00656341"/>
    <w:rsid w:val="006635FD"/>
    <w:rsid w:val="00666145"/>
    <w:rsid w:val="006668E4"/>
    <w:rsid w:val="00670317"/>
    <w:rsid w:val="0067493D"/>
    <w:rsid w:val="006756EC"/>
    <w:rsid w:val="00675C75"/>
    <w:rsid w:val="00675F3A"/>
    <w:rsid w:val="00684B7E"/>
    <w:rsid w:val="00684F82"/>
    <w:rsid w:val="006858FE"/>
    <w:rsid w:val="00687F53"/>
    <w:rsid w:val="00691123"/>
    <w:rsid w:val="0069311A"/>
    <w:rsid w:val="00693FFC"/>
    <w:rsid w:val="00694020"/>
    <w:rsid w:val="00694691"/>
    <w:rsid w:val="00694770"/>
    <w:rsid w:val="0069560D"/>
    <w:rsid w:val="0069599F"/>
    <w:rsid w:val="00696842"/>
    <w:rsid w:val="006972A5"/>
    <w:rsid w:val="006973FD"/>
    <w:rsid w:val="00697448"/>
    <w:rsid w:val="006A3F92"/>
    <w:rsid w:val="006A6EE3"/>
    <w:rsid w:val="006B1ED8"/>
    <w:rsid w:val="006B227A"/>
    <w:rsid w:val="006B3E46"/>
    <w:rsid w:val="006B4F56"/>
    <w:rsid w:val="006B571F"/>
    <w:rsid w:val="006B66B3"/>
    <w:rsid w:val="006B6763"/>
    <w:rsid w:val="006B6971"/>
    <w:rsid w:val="006B6D21"/>
    <w:rsid w:val="006C1477"/>
    <w:rsid w:val="006C2B23"/>
    <w:rsid w:val="006C472B"/>
    <w:rsid w:val="006C4D90"/>
    <w:rsid w:val="006C6A09"/>
    <w:rsid w:val="006C6BDF"/>
    <w:rsid w:val="006D1977"/>
    <w:rsid w:val="006D2365"/>
    <w:rsid w:val="006D54FC"/>
    <w:rsid w:val="006D5B0C"/>
    <w:rsid w:val="006D67D0"/>
    <w:rsid w:val="006E22B7"/>
    <w:rsid w:val="006E2775"/>
    <w:rsid w:val="006F4194"/>
    <w:rsid w:val="006F514D"/>
    <w:rsid w:val="006F6631"/>
    <w:rsid w:val="006F6E2B"/>
    <w:rsid w:val="00702E7F"/>
    <w:rsid w:val="00703283"/>
    <w:rsid w:val="0070646B"/>
    <w:rsid w:val="007117E1"/>
    <w:rsid w:val="00711CA7"/>
    <w:rsid w:val="00711F4C"/>
    <w:rsid w:val="007148E6"/>
    <w:rsid w:val="00714F1C"/>
    <w:rsid w:val="0072067C"/>
    <w:rsid w:val="0072190E"/>
    <w:rsid w:val="00724574"/>
    <w:rsid w:val="00724DC6"/>
    <w:rsid w:val="0072533A"/>
    <w:rsid w:val="00726E13"/>
    <w:rsid w:val="00726F32"/>
    <w:rsid w:val="00730E55"/>
    <w:rsid w:val="00731E26"/>
    <w:rsid w:val="00732494"/>
    <w:rsid w:val="00733258"/>
    <w:rsid w:val="0073365F"/>
    <w:rsid w:val="00735049"/>
    <w:rsid w:val="00747D66"/>
    <w:rsid w:val="00747ED3"/>
    <w:rsid w:val="00750156"/>
    <w:rsid w:val="0075378A"/>
    <w:rsid w:val="00753893"/>
    <w:rsid w:val="0076063A"/>
    <w:rsid w:val="007615E4"/>
    <w:rsid w:val="00761989"/>
    <w:rsid w:val="007620CA"/>
    <w:rsid w:val="00767780"/>
    <w:rsid w:val="00767E58"/>
    <w:rsid w:val="0077279B"/>
    <w:rsid w:val="00772F68"/>
    <w:rsid w:val="007744AB"/>
    <w:rsid w:val="007755A1"/>
    <w:rsid w:val="00775A55"/>
    <w:rsid w:val="0077677C"/>
    <w:rsid w:val="00776E98"/>
    <w:rsid w:val="00780CA8"/>
    <w:rsid w:val="0078163C"/>
    <w:rsid w:val="00784A2A"/>
    <w:rsid w:val="007856E5"/>
    <w:rsid w:val="007872D9"/>
    <w:rsid w:val="00787A91"/>
    <w:rsid w:val="00792514"/>
    <w:rsid w:val="00793027"/>
    <w:rsid w:val="007935F0"/>
    <w:rsid w:val="00793691"/>
    <w:rsid w:val="00795254"/>
    <w:rsid w:val="007960B0"/>
    <w:rsid w:val="00796272"/>
    <w:rsid w:val="00796894"/>
    <w:rsid w:val="00797F10"/>
    <w:rsid w:val="007A10B7"/>
    <w:rsid w:val="007A380A"/>
    <w:rsid w:val="007A4D3E"/>
    <w:rsid w:val="007A500B"/>
    <w:rsid w:val="007A5FCF"/>
    <w:rsid w:val="007A7B7E"/>
    <w:rsid w:val="007A7BE1"/>
    <w:rsid w:val="007B049A"/>
    <w:rsid w:val="007B1A5F"/>
    <w:rsid w:val="007B28BC"/>
    <w:rsid w:val="007B292A"/>
    <w:rsid w:val="007B2A07"/>
    <w:rsid w:val="007B39EB"/>
    <w:rsid w:val="007B41DF"/>
    <w:rsid w:val="007B4399"/>
    <w:rsid w:val="007B58FB"/>
    <w:rsid w:val="007C3C75"/>
    <w:rsid w:val="007C4061"/>
    <w:rsid w:val="007C4C38"/>
    <w:rsid w:val="007C5887"/>
    <w:rsid w:val="007C5973"/>
    <w:rsid w:val="007C5B58"/>
    <w:rsid w:val="007C61BB"/>
    <w:rsid w:val="007C6DEE"/>
    <w:rsid w:val="007D09E3"/>
    <w:rsid w:val="007D1455"/>
    <w:rsid w:val="007D2CFD"/>
    <w:rsid w:val="007D62FA"/>
    <w:rsid w:val="007D6734"/>
    <w:rsid w:val="007E0735"/>
    <w:rsid w:val="007E4D89"/>
    <w:rsid w:val="007F0E49"/>
    <w:rsid w:val="007F201E"/>
    <w:rsid w:val="008043A0"/>
    <w:rsid w:val="00804B72"/>
    <w:rsid w:val="00806198"/>
    <w:rsid w:val="00806600"/>
    <w:rsid w:val="008109F2"/>
    <w:rsid w:val="0081171B"/>
    <w:rsid w:val="00813043"/>
    <w:rsid w:val="00814E1C"/>
    <w:rsid w:val="00820490"/>
    <w:rsid w:val="00820990"/>
    <w:rsid w:val="00821D1E"/>
    <w:rsid w:val="008229AB"/>
    <w:rsid w:val="008237F4"/>
    <w:rsid w:val="0083145F"/>
    <w:rsid w:val="00835DAF"/>
    <w:rsid w:val="00841E0A"/>
    <w:rsid w:val="008444C8"/>
    <w:rsid w:val="00850C4D"/>
    <w:rsid w:val="0085119E"/>
    <w:rsid w:val="00853D97"/>
    <w:rsid w:val="00854041"/>
    <w:rsid w:val="008553AA"/>
    <w:rsid w:val="008647C7"/>
    <w:rsid w:val="008672CC"/>
    <w:rsid w:val="00867817"/>
    <w:rsid w:val="0087033F"/>
    <w:rsid w:val="008710D9"/>
    <w:rsid w:val="00872FF9"/>
    <w:rsid w:val="00874EB4"/>
    <w:rsid w:val="008753AD"/>
    <w:rsid w:val="008758CA"/>
    <w:rsid w:val="0088004A"/>
    <w:rsid w:val="00880FF8"/>
    <w:rsid w:val="0088152B"/>
    <w:rsid w:val="00884277"/>
    <w:rsid w:val="00884EA6"/>
    <w:rsid w:val="00884FB6"/>
    <w:rsid w:val="00886C89"/>
    <w:rsid w:val="00890410"/>
    <w:rsid w:val="008911E2"/>
    <w:rsid w:val="008927BB"/>
    <w:rsid w:val="00893A22"/>
    <w:rsid w:val="00894B0A"/>
    <w:rsid w:val="00895990"/>
    <w:rsid w:val="00895B0F"/>
    <w:rsid w:val="00896F1E"/>
    <w:rsid w:val="008A04BF"/>
    <w:rsid w:val="008A1C40"/>
    <w:rsid w:val="008A26CA"/>
    <w:rsid w:val="008A4D8F"/>
    <w:rsid w:val="008A4EE0"/>
    <w:rsid w:val="008A5FA5"/>
    <w:rsid w:val="008A6CDD"/>
    <w:rsid w:val="008A72BF"/>
    <w:rsid w:val="008B27B1"/>
    <w:rsid w:val="008B48E5"/>
    <w:rsid w:val="008B732E"/>
    <w:rsid w:val="008B7F43"/>
    <w:rsid w:val="008C13CB"/>
    <w:rsid w:val="008C2AC2"/>
    <w:rsid w:val="008C4774"/>
    <w:rsid w:val="008C5DCB"/>
    <w:rsid w:val="008C60E9"/>
    <w:rsid w:val="008C7CF8"/>
    <w:rsid w:val="008D0848"/>
    <w:rsid w:val="008D0B50"/>
    <w:rsid w:val="008D12E3"/>
    <w:rsid w:val="008D1698"/>
    <w:rsid w:val="008D50C0"/>
    <w:rsid w:val="008E009E"/>
    <w:rsid w:val="008E3330"/>
    <w:rsid w:val="008E372C"/>
    <w:rsid w:val="008F67EC"/>
    <w:rsid w:val="008F777D"/>
    <w:rsid w:val="00900562"/>
    <w:rsid w:val="0090090D"/>
    <w:rsid w:val="0090730E"/>
    <w:rsid w:val="0090759A"/>
    <w:rsid w:val="009114BF"/>
    <w:rsid w:val="00911612"/>
    <w:rsid w:val="00913C01"/>
    <w:rsid w:val="00915492"/>
    <w:rsid w:val="00916058"/>
    <w:rsid w:val="00916E10"/>
    <w:rsid w:val="009232EF"/>
    <w:rsid w:val="00923BF2"/>
    <w:rsid w:val="00924974"/>
    <w:rsid w:val="009260EF"/>
    <w:rsid w:val="0092660C"/>
    <w:rsid w:val="00926DC8"/>
    <w:rsid w:val="00932DA3"/>
    <w:rsid w:val="00933577"/>
    <w:rsid w:val="00934121"/>
    <w:rsid w:val="009360EF"/>
    <w:rsid w:val="009364BE"/>
    <w:rsid w:val="009377C7"/>
    <w:rsid w:val="00940DF3"/>
    <w:rsid w:val="00951A58"/>
    <w:rsid w:val="0095560D"/>
    <w:rsid w:val="00956FD7"/>
    <w:rsid w:val="00960B63"/>
    <w:rsid w:val="00961B95"/>
    <w:rsid w:val="00961BE1"/>
    <w:rsid w:val="00962A6C"/>
    <w:rsid w:val="009639D1"/>
    <w:rsid w:val="009700A5"/>
    <w:rsid w:val="00970482"/>
    <w:rsid w:val="00970CCC"/>
    <w:rsid w:val="00970CD4"/>
    <w:rsid w:val="009725CA"/>
    <w:rsid w:val="009730AE"/>
    <w:rsid w:val="009731D3"/>
    <w:rsid w:val="009732A9"/>
    <w:rsid w:val="00973429"/>
    <w:rsid w:val="00974D43"/>
    <w:rsid w:val="009800BA"/>
    <w:rsid w:val="00981C77"/>
    <w:rsid w:val="00982237"/>
    <w:rsid w:val="0098250F"/>
    <w:rsid w:val="00982997"/>
    <w:rsid w:val="00983910"/>
    <w:rsid w:val="00983CA4"/>
    <w:rsid w:val="00983CAF"/>
    <w:rsid w:val="00983CE7"/>
    <w:rsid w:val="00984EED"/>
    <w:rsid w:val="00985777"/>
    <w:rsid w:val="00985D16"/>
    <w:rsid w:val="009907B6"/>
    <w:rsid w:val="00991C49"/>
    <w:rsid w:val="0099355E"/>
    <w:rsid w:val="00995000"/>
    <w:rsid w:val="009973A1"/>
    <w:rsid w:val="00997561"/>
    <w:rsid w:val="00997831"/>
    <w:rsid w:val="009A7CF1"/>
    <w:rsid w:val="009B128C"/>
    <w:rsid w:val="009B566E"/>
    <w:rsid w:val="009B5DAD"/>
    <w:rsid w:val="009B795A"/>
    <w:rsid w:val="009C48C6"/>
    <w:rsid w:val="009C5A27"/>
    <w:rsid w:val="009C629E"/>
    <w:rsid w:val="009C6BBC"/>
    <w:rsid w:val="009C7F14"/>
    <w:rsid w:val="009C7F3A"/>
    <w:rsid w:val="009C7FAF"/>
    <w:rsid w:val="009D0ADA"/>
    <w:rsid w:val="009D184A"/>
    <w:rsid w:val="009D1C12"/>
    <w:rsid w:val="009D201B"/>
    <w:rsid w:val="009D2D67"/>
    <w:rsid w:val="009D46F9"/>
    <w:rsid w:val="009D56C2"/>
    <w:rsid w:val="009D6BE7"/>
    <w:rsid w:val="009D71E0"/>
    <w:rsid w:val="009D7838"/>
    <w:rsid w:val="009D7CC1"/>
    <w:rsid w:val="009E36AC"/>
    <w:rsid w:val="009E6AF1"/>
    <w:rsid w:val="009F046A"/>
    <w:rsid w:val="009F077D"/>
    <w:rsid w:val="009F1B3C"/>
    <w:rsid w:val="009F1C1B"/>
    <w:rsid w:val="009F1D5F"/>
    <w:rsid w:val="009F4E18"/>
    <w:rsid w:val="009F4FB7"/>
    <w:rsid w:val="009F5887"/>
    <w:rsid w:val="009F64BF"/>
    <w:rsid w:val="009F7E39"/>
    <w:rsid w:val="00A0050B"/>
    <w:rsid w:val="00A00CBD"/>
    <w:rsid w:val="00A027A5"/>
    <w:rsid w:val="00A03EDA"/>
    <w:rsid w:val="00A063BD"/>
    <w:rsid w:val="00A06ED0"/>
    <w:rsid w:val="00A145E0"/>
    <w:rsid w:val="00A146F3"/>
    <w:rsid w:val="00A14893"/>
    <w:rsid w:val="00A15ABB"/>
    <w:rsid w:val="00A165D8"/>
    <w:rsid w:val="00A22B9E"/>
    <w:rsid w:val="00A26344"/>
    <w:rsid w:val="00A30E71"/>
    <w:rsid w:val="00A32CCA"/>
    <w:rsid w:val="00A33D3B"/>
    <w:rsid w:val="00A3585F"/>
    <w:rsid w:val="00A41C75"/>
    <w:rsid w:val="00A42B7C"/>
    <w:rsid w:val="00A42EEA"/>
    <w:rsid w:val="00A504FF"/>
    <w:rsid w:val="00A507F6"/>
    <w:rsid w:val="00A53020"/>
    <w:rsid w:val="00A53602"/>
    <w:rsid w:val="00A55668"/>
    <w:rsid w:val="00A57665"/>
    <w:rsid w:val="00A61C10"/>
    <w:rsid w:val="00A64B3C"/>
    <w:rsid w:val="00A64BFA"/>
    <w:rsid w:val="00A64C62"/>
    <w:rsid w:val="00A65183"/>
    <w:rsid w:val="00A666F2"/>
    <w:rsid w:val="00A70895"/>
    <w:rsid w:val="00A71825"/>
    <w:rsid w:val="00A71918"/>
    <w:rsid w:val="00A73C46"/>
    <w:rsid w:val="00A73FF4"/>
    <w:rsid w:val="00A74077"/>
    <w:rsid w:val="00A745E8"/>
    <w:rsid w:val="00A770C6"/>
    <w:rsid w:val="00A81B0A"/>
    <w:rsid w:val="00A839A3"/>
    <w:rsid w:val="00A83AAC"/>
    <w:rsid w:val="00A84035"/>
    <w:rsid w:val="00A8569E"/>
    <w:rsid w:val="00A87B1C"/>
    <w:rsid w:val="00A92999"/>
    <w:rsid w:val="00A954B5"/>
    <w:rsid w:val="00AA3068"/>
    <w:rsid w:val="00AA3104"/>
    <w:rsid w:val="00AA392E"/>
    <w:rsid w:val="00AA4AA1"/>
    <w:rsid w:val="00AA4DFA"/>
    <w:rsid w:val="00AA52BD"/>
    <w:rsid w:val="00AA5C36"/>
    <w:rsid w:val="00AA7104"/>
    <w:rsid w:val="00AB1482"/>
    <w:rsid w:val="00AB28CE"/>
    <w:rsid w:val="00AB2C18"/>
    <w:rsid w:val="00AB3629"/>
    <w:rsid w:val="00AB42DE"/>
    <w:rsid w:val="00AB5902"/>
    <w:rsid w:val="00AB60E1"/>
    <w:rsid w:val="00AC1545"/>
    <w:rsid w:val="00AC6EFF"/>
    <w:rsid w:val="00AD1832"/>
    <w:rsid w:val="00AD2F7C"/>
    <w:rsid w:val="00AD35B2"/>
    <w:rsid w:val="00AD4BE6"/>
    <w:rsid w:val="00AD5AF1"/>
    <w:rsid w:val="00AD6C19"/>
    <w:rsid w:val="00AD7FC8"/>
    <w:rsid w:val="00AD7FF7"/>
    <w:rsid w:val="00AE1130"/>
    <w:rsid w:val="00AE203C"/>
    <w:rsid w:val="00AE42C7"/>
    <w:rsid w:val="00AE5145"/>
    <w:rsid w:val="00AE5A83"/>
    <w:rsid w:val="00AF0288"/>
    <w:rsid w:val="00AF21F2"/>
    <w:rsid w:val="00AF28B2"/>
    <w:rsid w:val="00AF2EBA"/>
    <w:rsid w:val="00AF5B4E"/>
    <w:rsid w:val="00AF6CAA"/>
    <w:rsid w:val="00AF71BB"/>
    <w:rsid w:val="00AF7689"/>
    <w:rsid w:val="00AF7C2E"/>
    <w:rsid w:val="00B00D68"/>
    <w:rsid w:val="00B01D18"/>
    <w:rsid w:val="00B0397D"/>
    <w:rsid w:val="00B046E9"/>
    <w:rsid w:val="00B04A74"/>
    <w:rsid w:val="00B079CC"/>
    <w:rsid w:val="00B07B90"/>
    <w:rsid w:val="00B07D32"/>
    <w:rsid w:val="00B10D87"/>
    <w:rsid w:val="00B11825"/>
    <w:rsid w:val="00B1374C"/>
    <w:rsid w:val="00B13E0A"/>
    <w:rsid w:val="00B13F90"/>
    <w:rsid w:val="00B14EDD"/>
    <w:rsid w:val="00B1587C"/>
    <w:rsid w:val="00B16122"/>
    <w:rsid w:val="00B1635E"/>
    <w:rsid w:val="00B17730"/>
    <w:rsid w:val="00B17C94"/>
    <w:rsid w:val="00B26757"/>
    <w:rsid w:val="00B26851"/>
    <w:rsid w:val="00B31E38"/>
    <w:rsid w:val="00B326BB"/>
    <w:rsid w:val="00B330A1"/>
    <w:rsid w:val="00B3485D"/>
    <w:rsid w:val="00B364E5"/>
    <w:rsid w:val="00B37F49"/>
    <w:rsid w:val="00B4089B"/>
    <w:rsid w:val="00B41E41"/>
    <w:rsid w:val="00B4683F"/>
    <w:rsid w:val="00B47291"/>
    <w:rsid w:val="00B477BE"/>
    <w:rsid w:val="00B52718"/>
    <w:rsid w:val="00B54A26"/>
    <w:rsid w:val="00B575CC"/>
    <w:rsid w:val="00B61FA6"/>
    <w:rsid w:val="00B62B38"/>
    <w:rsid w:val="00B63B07"/>
    <w:rsid w:val="00B63CF3"/>
    <w:rsid w:val="00B64562"/>
    <w:rsid w:val="00B64A20"/>
    <w:rsid w:val="00B7029A"/>
    <w:rsid w:val="00B72B45"/>
    <w:rsid w:val="00B74261"/>
    <w:rsid w:val="00B76073"/>
    <w:rsid w:val="00B83D16"/>
    <w:rsid w:val="00B8446C"/>
    <w:rsid w:val="00B8546B"/>
    <w:rsid w:val="00B861A4"/>
    <w:rsid w:val="00B87F46"/>
    <w:rsid w:val="00B90821"/>
    <w:rsid w:val="00B91420"/>
    <w:rsid w:val="00B9339C"/>
    <w:rsid w:val="00B966C1"/>
    <w:rsid w:val="00B967B6"/>
    <w:rsid w:val="00B96E02"/>
    <w:rsid w:val="00BA0293"/>
    <w:rsid w:val="00BA120D"/>
    <w:rsid w:val="00BA417A"/>
    <w:rsid w:val="00BA658A"/>
    <w:rsid w:val="00BA6EF3"/>
    <w:rsid w:val="00BA7AB7"/>
    <w:rsid w:val="00BB00D3"/>
    <w:rsid w:val="00BB1B96"/>
    <w:rsid w:val="00BB3C80"/>
    <w:rsid w:val="00BB4075"/>
    <w:rsid w:val="00BB4369"/>
    <w:rsid w:val="00BB5013"/>
    <w:rsid w:val="00BB62E5"/>
    <w:rsid w:val="00BB644B"/>
    <w:rsid w:val="00BB6FA1"/>
    <w:rsid w:val="00BC1DC1"/>
    <w:rsid w:val="00BC20C0"/>
    <w:rsid w:val="00BC2939"/>
    <w:rsid w:val="00BC364C"/>
    <w:rsid w:val="00BC4E57"/>
    <w:rsid w:val="00BC6261"/>
    <w:rsid w:val="00BC7009"/>
    <w:rsid w:val="00BC7942"/>
    <w:rsid w:val="00BC7A66"/>
    <w:rsid w:val="00BC7FB9"/>
    <w:rsid w:val="00BD2421"/>
    <w:rsid w:val="00BD6503"/>
    <w:rsid w:val="00BE0739"/>
    <w:rsid w:val="00BE0A85"/>
    <w:rsid w:val="00BE15E5"/>
    <w:rsid w:val="00BE1B32"/>
    <w:rsid w:val="00BE5050"/>
    <w:rsid w:val="00BF0C76"/>
    <w:rsid w:val="00BF11A3"/>
    <w:rsid w:val="00BF1D17"/>
    <w:rsid w:val="00BF27EA"/>
    <w:rsid w:val="00BF2D10"/>
    <w:rsid w:val="00BF312C"/>
    <w:rsid w:val="00BF3CF3"/>
    <w:rsid w:val="00BF5DEC"/>
    <w:rsid w:val="00BF6893"/>
    <w:rsid w:val="00C01B7D"/>
    <w:rsid w:val="00C03D00"/>
    <w:rsid w:val="00C03F9E"/>
    <w:rsid w:val="00C06080"/>
    <w:rsid w:val="00C07D63"/>
    <w:rsid w:val="00C07E72"/>
    <w:rsid w:val="00C10A0C"/>
    <w:rsid w:val="00C10DE8"/>
    <w:rsid w:val="00C10F3D"/>
    <w:rsid w:val="00C14386"/>
    <w:rsid w:val="00C14CAB"/>
    <w:rsid w:val="00C1628E"/>
    <w:rsid w:val="00C167EF"/>
    <w:rsid w:val="00C17BB4"/>
    <w:rsid w:val="00C20392"/>
    <w:rsid w:val="00C21652"/>
    <w:rsid w:val="00C24243"/>
    <w:rsid w:val="00C247A5"/>
    <w:rsid w:val="00C275BE"/>
    <w:rsid w:val="00C30B6E"/>
    <w:rsid w:val="00C3259C"/>
    <w:rsid w:val="00C326BC"/>
    <w:rsid w:val="00C3286F"/>
    <w:rsid w:val="00C33402"/>
    <w:rsid w:val="00C33592"/>
    <w:rsid w:val="00C3363D"/>
    <w:rsid w:val="00C33843"/>
    <w:rsid w:val="00C340AB"/>
    <w:rsid w:val="00C373E8"/>
    <w:rsid w:val="00C37F4A"/>
    <w:rsid w:val="00C40B47"/>
    <w:rsid w:val="00C40B93"/>
    <w:rsid w:val="00C41110"/>
    <w:rsid w:val="00C460CC"/>
    <w:rsid w:val="00C46913"/>
    <w:rsid w:val="00C525B4"/>
    <w:rsid w:val="00C53E7A"/>
    <w:rsid w:val="00C54434"/>
    <w:rsid w:val="00C5487A"/>
    <w:rsid w:val="00C558D3"/>
    <w:rsid w:val="00C5632A"/>
    <w:rsid w:val="00C57A13"/>
    <w:rsid w:val="00C603CC"/>
    <w:rsid w:val="00C61721"/>
    <w:rsid w:val="00C6215D"/>
    <w:rsid w:val="00C6331F"/>
    <w:rsid w:val="00C63833"/>
    <w:rsid w:val="00C70067"/>
    <w:rsid w:val="00C73AD0"/>
    <w:rsid w:val="00C74890"/>
    <w:rsid w:val="00C7588F"/>
    <w:rsid w:val="00C76046"/>
    <w:rsid w:val="00C77FE3"/>
    <w:rsid w:val="00C81F4B"/>
    <w:rsid w:val="00C85B35"/>
    <w:rsid w:val="00C85C89"/>
    <w:rsid w:val="00C87A63"/>
    <w:rsid w:val="00C91300"/>
    <w:rsid w:val="00C92AFC"/>
    <w:rsid w:val="00C9456C"/>
    <w:rsid w:val="00C94D4A"/>
    <w:rsid w:val="00CA1495"/>
    <w:rsid w:val="00CA295E"/>
    <w:rsid w:val="00CA442B"/>
    <w:rsid w:val="00CB12DD"/>
    <w:rsid w:val="00CB1711"/>
    <w:rsid w:val="00CB40D6"/>
    <w:rsid w:val="00CB5069"/>
    <w:rsid w:val="00CB7EE6"/>
    <w:rsid w:val="00CC029D"/>
    <w:rsid w:val="00CC258F"/>
    <w:rsid w:val="00CC26CC"/>
    <w:rsid w:val="00CC5992"/>
    <w:rsid w:val="00CC5A49"/>
    <w:rsid w:val="00CC5EBC"/>
    <w:rsid w:val="00CD0411"/>
    <w:rsid w:val="00CD0E08"/>
    <w:rsid w:val="00CD3D7C"/>
    <w:rsid w:val="00CD462D"/>
    <w:rsid w:val="00CD4D2E"/>
    <w:rsid w:val="00CD56E5"/>
    <w:rsid w:val="00CD5D98"/>
    <w:rsid w:val="00CD71FB"/>
    <w:rsid w:val="00CE0287"/>
    <w:rsid w:val="00CE19E1"/>
    <w:rsid w:val="00CE4DB6"/>
    <w:rsid w:val="00CE5DB0"/>
    <w:rsid w:val="00CF0459"/>
    <w:rsid w:val="00CF1EC6"/>
    <w:rsid w:val="00CF3CFF"/>
    <w:rsid w:val="00CF71ED"/>
    <w:rsid w:val="00CF7547"/>
    <w:rsid w:val="00D00FC3"/>
    <w:rsid w:val="00D01005"/>
    <w:rsid w:val="00D06065"/>
    <w:rsid w:val="00D06773"/>
    <w:rsid w:val="00D1229D"/>
    <w:rsid w:val="00D140C4"/>
    <w:rsid w:val="00D232EC"/>
    <w:rsid w:val="00D24AF0"/>
    <w:rsid w:val="00D24E60"/>
    <w:rsid w:val="00D27360"/>
    <w:rsid w:val="00D27565"/>
    <w:rsid w:val="00D27A0C"/>
    <w:rsid w:val="00D30413"/>
    <w:rsid w:val="00D309D9"/>
    <w:rsid w:val="00D32A85"/>
    <w:rsid w:val="00D32B19"/>
    <w:rsid w:val="00D364D5"/>
    <w:rsid w:val="00D4192D"/>
    <w:rsid w:val="00D43374"/>
    <w:rsid w:val="00D436E4"/>
    <w:rsid w:val="00D44105"/>
    <w:rsid w:val="00D443C1"/>
    <w:rsid w:val="00D453FB"/>
    <w:rsid w:val="00D4560C"/>
    <w:rsid w:val="00D46A81"/>
    <w:rsid w:val="00D47B4E"/>
    <w:rsid w:val="00D47BFD"/>
    <w:rsid w:val="00D51155"/>
    <w:rsid w:val="00D52CED"/>
    <w:rsid w:val="00D55D57"/>
    <w:rsid w:val="00D57110"/>
    <w:rsid w:val="00D57BED"/>
    <w:rsid w:val="00D60B56"/>
    <w:rsid w:val="00D6210A"/>
    <w:rsid w:val="00D63833"/>
    <w:rsid w:val="00D64791"/>
    <w:rsid w:val="00D676BB"/>
    <w:rsid w:val="00D70FC0"/>
    <w:rsid w:val="00D71308"/>
    <w:rsid w:val="00D7167C"/>
    <w:rsid w:val="00D72789"/>
    <w:rsid w:val="00D72EA5"/>
    <w:rsid w:val="00D75730"/>
    <w:rsid w:val="00D758D1"/>
    <w:rsid w:val="00D763A3"/>
    <w:rsid w:val="00D766DB"/>
    <w:rsid w:val="00D807E2"/>
    <w:rsid w:val="00D81C12"/>
    <w:rsid w:val="00D82EA0"/>
    <w:rsid w:val="00D83BB6"/>
    <w:rsid w:val="00D877E6"/>
    <w:rsid w:val="00D9085F"/>
    <w:rsid w:val="00D91662"/>
    <w:rsid w:val="00D92566"/>
    <w:rsid w:val="00D976A1"/>
    <w:rsid w:val="00DA0D18"/>
    <w:rsid w:val="00DA1153"/>
    <w:rsid w:val="00DA15EB"/>
    <w:rsid w:val="00DA3FE2"/>
    <w:rsid w:val="00DA76B3"/>
    <w:rsid w:val="00DB02E0"/>
    <w:rsid w:val="00DB1AA8"/>
    <w:rsid w:val="00DB22C5"/>
    <w:rsid w:val="00DB375E"/>
    <w:rsid w:val="00DB6A34"/>
    <w:rsid w:val="00DB6AAF"/>
    <w:rsid w:val="00DB71A4"/>
    <w:rsid w:val="00DB7F8B"/>
    <w:rsid w:val="00DC08B3"/>
    <w:rsid w:val="00DC1143"/>
    <w:rsid w:val="00DC2201"/>
    <w:rsid w:val="00DC3301"/>
    <w:rsid w:val="00DC4BFD"/>
    <w:rsid w:val="00DD0C2C"/>
    <w:rsid w:val="00DD3AE0"/>
    <w:rsid w:val="00DD3F21"/>
    <w:rsid w:val="00DD407E"/>
    <w:rsid w:val="00DD6F4F"/>
    <w:rsid w:val="00DD72D9"/>
    <w:rsid w:val="00DE0BA2"/>
    <w:rsid w:val="00DE3051"/>
    <w:rsid w:val="00DE44B8"/>
    <w:rsid w:val="00DE5B12"/>
    <w:rsid w:val="00DE5E68"/>
    <w:rsid w:val="00DE7541"/>
    <w:rsid w:val="00DE7710"/>
    <w:rsid w:val="00DE7CE6"/>
    <w:rsid w:val="00DF0B08"/>
    <w:rsid w:val="00DF480F"/>
    <w:rsid w:val="00DF5BBF"/>
    <w:rsid w:val="00DF62C2"/>
    <w:rsid w:val="00DF65F3"/>
    <w:rsid w:val="00E02BEB"/>
    <w:rsid w:val="00E04EA8"/>
    <w:rsid w:val="00E0596C"/>
    <w:rsid w:val="00E07DD7"/>
    <w:rsid w:val="00E15643"/>
    <w:rsid w:val="00E15906"/>
    <w:rsid w:val="00E20795"/>
    <w:rsid w:val="00E213BB"/>
    <w:rsid w:val="00E22739"/>
    <w:rsid w:val="00E235BB"/>
    <w:rsid w:val="00E24FC4"/>
    <w:rsid w:val="00E25C39"/>
    <w:rsid w:val="00E25DB8"/>
    <w:rsid w:val="00E260B0"/>
    <w:rsid w:val="00E31495"/>
    <w:rsid w:val="00E31C3B"/>
    <w:rsid w:val="00E32264"/>
    <w:rsid w:val="00E32747"/>
    <w:rsid w:val="00E32C06"/>
    <w:rsid w:val="00E32F50"/>
    <w:rsid w:val="00E330C3"/>
    <w:rsid w:val="00E34CF6"/>
    <w:rsid w:val="00E36269"/>
    <w:rsid w:val="00E3759F"/>
    <w:rsid w:val="00E437E1"/>
    <w:rsid w:val="00E44EAB"/>
    <w:rsid w:val="00E455A5"/>
    <w:rsid w:val="00E4560B"/>
    <w:rsid w:val="00E5165A"/>
    <w:rsid w:val="00E522FC"/>
    <w:rsid w:val="00E54A0D"/>
    <w:rsid w:val="00E54A36"/>
    <w:rsid w:val="00E56F7E"/>
    <w:rsid w:val="00E57B74"/>
    <w:rsid w:val="00E62F4F"/>
    <w:rsid w:val="00E62F6C"/>
    <w:rsid w:val="00E632E0"/>
    <w:rsid w:val="00E65268"/>
    <w:rsid w:val="00E7523D"/>
    <w:rsid w:val="00E77EC8"/>
    <w:rsid w:val="00E83C14"/>
    <w:rsid w:val="00E83E05"/>
    <w:rsid w:val="00E85AD3"/>
    <w:rsid w:val="00E8629F"/>
    <w:rsid w:val="00E8681B"/>
    <w:rsid w:val="00E87318"/>
    <w:rsid w:val="00E90075"/>
    <w:rsid w:val="00E90EF7"/>
    <w:rsid w:val="00E91046"/>
    <w:rsid w:val="00E91404"/>
    <w:rsid w:val="00E91872"/>
    <w:rsid w:val="00E92C89"/>
    <w:rsid w:val="00E9470B"/>
    <w:rsid w:val="00E94A12"/>
    <w:rsid w:val="00E968DA"/>
    <w:rsid w:val="00E9762D"/>
    <w:rsid w:val="00E97FD3"/>
    <w:rsid w:val="00EA1C20"/>
    <w:rsid w:val="00EA3BDA"/>
    <w:rsid w:val="00EA3C24"/>
    <w:rsid w:val="00EA3E64"/>
    <w:rsid w:val="00EB01E1"/>
    <w:rsid w:val="00EB41E9"/>
    <w:rsid w:val="00EB41FB"/>
    <w:rsid w:val="00EB738B"/>
    <w:rsid w:val="00EC0E58"/>
    <w:rsid w:val="00EC1F92"/>
    <w:rsid w:val="00EC3C31"/>
    <w:rsid w:val="00EC62C7"/>
    <w:rsid w:val="00ED2AC6"/>
    <w:rsid w:val="00ED2D1F"/>
    <w:rsid w:val="00ED37CE"/>
    <w:rsid w:val="00ED3CB1"/>
    <w:rsid w:val="00ED3D37"/>
    <w:rsid w:val="00ED7DD2"/>
    <w:rsid w:val="00EE0009"/>
    <w:rsid w:val="00EE0F38"/>
    <w:rsid w:val="00EE3B70"/>
    <w:rsid w:val="00EE6FF9"/>
    <w:rsid w:val="00EF0321"/>
    <w:rsid w:val="00EF28D1"/>
    <w:rsid w:val="00EF3CEF"/>
    <w:rsid w:val="00EF4464"/>
    <w:rsid w:val="00EF61A9"/>
    <w:rsid w:val="00EF65F9"/>
    <w:rsid w:val="00F047A3"/>
    <w:rsid w:val="00F065D6"/>
    <w:rsid w:val="00F11E69"/>
    <w:rsid w:val="00F14FDB"/>
    <w:rsid w:val="00F14FE1"/>
    <w:rsid w:val="00F156A9"/>
    <w:rsid w:val="00F15999"/>
    <w:rsid w:val="00F171DF"/>
    <w:rsid w:val="00F17A0C"/>
    <w:rsid w:val="00F225E8"/>
    <w:rsid w:val="00F24555"/>
    <w:rsid w:val="00F24C57"/>
    <w:rsid w:val="00F25A38"/>
    <w:rsid w:val="00F30C25"/>
    <w:rsid w:val="00F325ED"/>
    <w:rsid w:val="00F32CD1"/>
    <w:rsid w:val="00F34007"/>
    <w:rsid w:val="00F36C0E"/>
    <w:rsid w:val="00F374C7"/>
    <w:rsid w:val="00F41C06"/>
    <w:rsid w:val="00F42C4A"/>
    <w:rsid w:val="00F43822"/>
    <w:rsid w:val="00F44CE4"/>
    <w:rsid w:val="00F4741E"/>
    <w:rsid w:val="00F47434"/>
    <w:rsid w:val="00F508DC"/>
    <w:rsid w:val="00F50923"/>
    <w:rsid w:val="00F549C0"/>
    <w:rsid w:val="00F55C84"/>
    <w:rsid w:val="00F575B4"/>
    <w:rsid w:val="00F6112E"/>
    <w:rsid w:val="00F61554"/>
    <w:rsid w:val="00F62403"/>
    <w:rsid w:val="00F62C38"/>
    <w:rsid w:val="00F638D0"/>
    <w:rsid w:val="00F664BC"/>
    <w:rsid w:val="00F67EB5"/>
    <w:rsid w:val="00F70128"/>
    <w:rsid w:val="00F734DB"/>
    <w:rsid w:val="00F76B04"/>
    <w:rsid w:val="00F76C49"/>
    <w:rsid w:val="00F771DE"/>
    <w:rsid w:val="00F81D3C"/>
    <w:rsid w:val="00F83E1D"/>
    <w:rsid w:val="00F84893"/>
    <w:rsid w:val="00F84D78"/>
    <w:rsid w:val="00F84E52"/>
    <w:rsid w:val="00F855AF"/>
    <w:rsid w:val="00F85C2C"/>
    <w:rsid w:val="00F86258"/>
    <w:rsid w:val="00F86859"/>
    <w:rsid w:val="00F86952"/>
    <w:rsid w:val="00F9039B"/>
    <w:rsid w:val="00F9126A"/>
    <w:rsid w:val="00F91A29"/>
    <w:rsid w:val="00F95136"/>
    <w:rsid w:val="00F95305"/>
    <w:rsid w:val="00F95D57"/>
    <w:rsid w:val="00F96EDF"/>
    <w:rsid w:val="00FA1368"/>
    <w:rsid w:val="00FA1C74"/>
    <w:rsid w:val="00FA5843"/>
    <w:rsid w:val="00FA682D"/>
    <w:rsid w:val="00FB00E8"/>
    <w:rsid w:val="00FB0507"/>
    <w:rsid w:val="00FB05B8"/>
    <w:rsid w:val="00FB0B2E"/>
    <w:rsid w:val="00FB2D75"/>
    <w:rsid w:val="00FB3520"/>
    <w:rsid w:val="00FB7D7F"/>
    <w:rsid w:val="00FC0986"/>
    <w:rsid w:val="00FC1451"/>
    <w:rsid w:val="00FC409E"/>
    <w:rsid w:val="00FC6162"/>
    <w:rsid w:val="00FC63EB"/>
    <w:rsid w:val="00FC751C"/>
    <w:rsid w:val="00FC7C35"/>
    <w:rsid w:val="00FD1C1A"/>
    <w:rsid w:val="00FD22C9"/>
    <w:rsid w:val="00FD3F71"/>
    <w:rsid w:val="00FD4D58"/>
    <w:rsid w:val="00FD5471"/>
    <w:rsid w:val="00FD714F"/>
    <w:rsid w:val="00FD71A4"/>
    <w:rsid w:val="00FE1AD0"/>
    <w:rsid w:val="00FE289E"/>
    <w:rsid w:val="00FE453F"/>
    <w:rsid w:val="00FE6F19"/>
    <w:rsid w:val="00FE7F86"/>
    <w:rsid w:val="00FF1A67"/>
    <w:rsid w:val="00FF2A3C"/>
    <w:rsid w:val="00FF2C1B"/>
    <w:rsid w:val="00FF36F5"/>
    <w:rsid w:val="00FF3BB8"/>
    <w:rsid w:val="00FF41E5"/>
    <w:rsid w:val="00FF5326"/>
    <w:rsid w:val="00FF5667"/>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qFormat="1"/>
    <w:lsdException w:name="caption"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qFormat/>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NoList1">
    <w:name w:val="No List1"/>
    <w:next w:val="NoList"/>
    <w:uiPriority w:val="99"/>
    <w:semiHidden/>
    <w:unhideWhenUsed/>
    <w:rsid w:val="007E4D89"/>
  </w:style>
  <w:style w:type="character" w:customStyle="1" w:styleId="fontstyle01">
    <w:name w:val="fontstyle01"/>
    <w:rsid w:val="007E4D89"/>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7E4D89"/>
  </w:style>
  <w:style w:type="numbering" w:customStyle="1" w:styleId="NoList3">
    <w:name w:val="No List3"/>
    <w:next w:val="NoList"/>
    <w:uiPriority w:val="99"/>
    <w:semiHidden/>
    <w:unhideWhenUsed/>
    <w:rsid w:val="007E4D89"/>
  </w:style>
  <w:style w:type="numbering" w:customStyle="1" w:styleId="NoList4">
    <w:name w:val="No List4"/>
    <w:next w:val="NoList"/>
    <w:uiPriority w:val="99"/>
    <w:semiHidden/>
    <w:unhideWhenUsed/>
    <w:rsid w:val="007E4D89"/>
  </w:style>
  <w:style w:type="numbering" w:customStyle="1" w:styleId="NoList5">
    <w:name w:val="No List5"/>
    <w:next w:val="NoList"/>
    <w:uiPriority w:val="99"/>
    <w:semiHidden/>
    <w:unhideWhenUsed/>
    <w:rsid w:val="007E4D89"/>
  </w:style>
  <w:style w:type="numbering" w:customStyle="1" w:styleId="NoList11">
    <w:name w:val="No List11"/>
    <w:next w:val="NoList"/>
    <w:uiPriority w:val="99"/>
    <w:semiHidden/>
    <w:unhideWhenUsed/>
    <w:rsid w:val="007E4D89"/>
  </w:style>
  <w:style w:type="numbering" w:customStyle="1" w:styleId="NoList21">
    <w:name w:val="No List21"/>
    <w:next w:val="NoList"/>
    <w:uiPriority w:val="99"/>
    <w:semiHidden/>
    <w:unhideWhenUsed/>
    <w:rsid w:val="007E4D89"/>
  </w:style>
  <w:style w:type="numbering" w:customStyle="1" w:styleId="NoList31">
    <w:name w:val="No List31"/>
    <w:next w:val="NoList"/>
    <w:uiPriority w:val="99"/>
    <w:semiHidden/>
    <w:unhideWhenUsed/>
    <w:rsid w:val="007E4D89"/>
  </w:style>
  <w:style w:type="numbering" w:customStyle="1" w:styleId="NoList41">
    <w:name w:val="No List41"/>
    <w:next w:val="NoList"/>
    <w:uiPriority w:val="99"/>
    <w:semiHidden/>
    <w:unhideWhenUsed/>
    <w:rsid w:val="007E4D89"/>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E4D89"/>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numbering" w:customStyle="1" w:styleId="14">
    <w:name w:val="リストなし1"/>
    <w:next w:val="NoList"/>
    <w:uiPriority w:val="99"/>
    <w:semiHidden/>
    <w:unhideWhenUsed/>
    <w:rsid w:val="007E4D89"/>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E4D89"/>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E4D89"/>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7E4D89"/>
  </w:style>
  <w:style w:type="numbering" w:customStyle="1" w:styleId="NoList7">
    <w:name w:val="No List7"/>
    <w:next w:val="NoList"/>
    <w:uiPriority w:val="99"/>
    <w:semiHidden/>
    <w:unhideWhenUsed/>
    <w:rsid w:val="007E4D89"/>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4D89"/>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E4D89"/>
  </w:style>
  <w:style w:type="numbering" w:customStyle="1" w:styleId="NoList32">
    <w:name w:val="No List32"/>
    <w:next w:val="NoList"/>
    <w:uiPriority w:val="99"/>
    <w:semiHidden/>
    <w:unhideWhenUsed/>
    <w:rsid w:val="007E4D89"/>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0642785">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1996278">
      <w:bodyDiv w:val="1"/>
      <w:marLeft w:val="0"/>
      <w:marRight w:val="0"/>
      <w:marTop w:val="0"/>
      <w:marBottom w:val="0"/>
      <w:divBdr>
        <w:top w:val="none" w:sz="0" w:space="0" w:color="auto"/>
        <w:left w:val="none" w:sz="0" w:space="0" w:color="auto"/>
        <w:bottom w:val="none" w:sz="0" w:space="0" w:color="auto"/>
        <w:right w:val="none" w:sz="0" w:space="0" w:color="auto"/>
      </w:divBdr>
    </w:div>
    <w:div w:id="103810243">
      <w:bodyDiv w:val="1"/>
      <w:marLeft w:val="0"/>
      <w:marRight w:val="0"/>
      <w:marTop w:val="0"/>
      <w:marBottom w:val="0"/>
      <w:divBdr>
        <w:top w:val="none" w:sz="0" w:space="0" w:color="auto"/>
        <w:left w:val="none" w:sz="0" w:space="0" w:color="auto"/>
        <w:bottom w:val="none" w:sz="0" w:space="0" w:color="auto"/>
        <w:right w:val="none" w:sz="0" w:space="0" w:color="auto"/>
      </w:divBdr>
    </w:div>
    <w:div w:id="214393239">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319042166">
      <w:bodyDiv w:val="1"/>
      <w:marLeft w:val="0"/>
      <w:marRight w:val="0"/>
      <w:marTop w:val="0"/>
      <w:marBottom w:val="0"/>
      <w:divBdr>
        <w:top w:val="none" w:sz="0" w:space="0" w:color="auto"/>
        <w:left w:val="none" w:sz="0" w:space="0" w:color="auto"/>
        <w:bottom w:val="none" w:sz="0" w:space="0" w:color="auto"/>
        <w:right w:val="none" w:sz="0" w:space="0" w:color="auto"/>
      </w:divBdr>
    </w:div>
    <w:div w:id="363992114">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07770099">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24111293">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506748142">
      <w:bodyDiv w:val="1"/>
      <w:marLeft w:val="0"/>
      <w:marRight w:val="0"/>
      <w:marTop w:val="0"/>
      <w:marBottom w:val="0"/>
      <w:divBdr>
        <w:top w:val="none" w:sz="0" w:space="0" w:color="auto"/>
        <w:left w:val="none" w:sz="0" w:space="0" w:color="auto"/>
        <w:bottom w:val="none" w:sz="0" w:space="0" w:color="auto"/>
        <w:right w:val="none" w:sz="0" w:space="0" w:color="auto"/>
      </w:divBdr>
    </w:div>
    <w:div w:id="550730337">
      <w:bodyDiv w:val="1"/>
      <w:marLeft w:val="0"/>
      <w:marRight w:val="0"/>
      <w:marTop w:val="0"/>
      <w:marBottom w:val="0"/>
      <w:divBdr>
        <w:top w:val="none" w:sz="0" w:space="0" w:color="auto"/>
        <w:left w:val="none" w:sz="0" w:space="0" w:color="auto"/>
        <w:bottom w:val="none" w:sz="0" w:space="0" w:color="auto"/>
        <w:right w:val="none" w:sz="0" w:space="0" w:color="auto"/>
      </w:divBdr>
    </w:div>
    <w:div w:id="555317422">
      <w:bodyDiv w:val="1"/>
      <w:marLeft w:val="0"/>
      <w:marRight w:val="0"/>
      <w:marTop w:val="0"/>
      <w:marBottom w:val="0"/>
      <w:divBdr>
        <w:top w:val="none" w:sz="0" w:space="0" w:color="auto"/>
        <w:left w:val="none" w:sz="0" w:space="0" w:color="auto"/>
        <w:bottom w:val="none" w:sz="0" w:space="0" w:color="auto"/>
        <w:right w:val="none" w:sz="0" w:space="0" w:color="auto"/>
      </w:divBdr>
    </w:div>
    <w:div w:id="605888495">
      <w:bodyDiv w:val="1"/>
      <w:marLeft w:val="0"/>
      <w:marRight w:val="0"/>
      <w:marTop w:val="0"/>
      <w:marBottom w:val="0"/>
      <w:divBdr>
        <w:top w:val="none" w:sz="0" w:space="0" w:color="auto"/>
        <w:left w:val="none" w:sz="0" w:space="0" w:color="auto"/>
        <w:bottom w:val="none" w:sz="0" w:space="0" w:color="auto"/>
        <w:right w:val="none" w:sz="0" w:space="0" w:color="auto"/>
      </w:divBdr>
    </w:div>
    <w:div w:id="651518232">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44247117">
      <w:bodyDiv w:val="1"/>
      <w:marLeft w:val="0"/>
      <w:marRight w:val="0"/>
      <w:marTop w:val="0"/>
      <w:marBottom w:val="0"/>
      <w:divBdr>
        <w:top w:val="none" w:sz="0" w:space="0" w:color="auto"/>
        <w:left w:val="none" w:sz="0" w:space="0" w:color="auto"/>
        <w:bottom w:val="none" w:sz="0" w:space="0" w:color="auto"/>
        <w:right w:val="none" w:sz="0" w:space="0" w:color="auto"/>
      </w:divBdr>
    </w:div>
    <w:div w:id="896010032">
      <w:bodyDiv w:val="1"/>
      <w:marLeft w:val="0"/>
      <w:marRight w:val="0"/>
      <w:marTop w:val="0"/>
      <w:marBottom w:val="0"/>
      <w:divBdr>
        <w:top w:val="none" w:sz="0" w:space="0" w:color="auto"/>
        <w:left w:val="none" w:sz="0" w:space="0" w:color="auto"/>
        <w:bottom w:val="none" w:sz="0" w:space="0" w:color="auto"/>
        <w:right w:val="none" w:sz="0" w:space="0" w:color="auto"/>
      </w:divBdr>
    </w:div>
    <w:div w:id="900021374">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7737041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145783883">
      <w:bodyDiv w:val="1"/>
      <w:marLeft w:val="0"/>
      <w:marRight w:val="0"/>
      <w:marTop w:val="0"/>
      <w:marBottom w:val="0"/>
      <w:divBdr>
        <w:top w:val="none" w:sz="0" w:space="0" w:color="auto"/>
        <w:left w:val="none" w:sz="0" w:space="0" w:color="auto"/>
        <w:bottom w:val="none" w:sz="0" w:space="0" w:color="auto"/>
        <w:right w:val="none" w:sz="0" w:space="0" w:color="auto"/>
      </w:divBdr>
    </w:div>
    <w:div w:id="1192524461">
      <w:bodyDiv w:val="1"/>
      <w:marLeft w:val="0"/>
      <w:marRight w:val="0"/>
      <w:marTop w:val="0"/>
      <w:marBottom w:val="0"/>
      <w:divBdr>
        <w:top w:val="none" w:sz="0" w:space="0" w:color="auto"/>
        <w:left w:val="none" w:sz="0" w:space="0" w:color="auto"/>
        <w:bottom w:val="none" w:sz="0" w:space="0" w:color="auto"/>
        <w:right w:val="none" w:sz="0" w:space="0" w:color="auto"/>
      </w:divBdr>
    </w:div>
    <w:div w:id="1211923216">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29262158">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9112971">
      <w:bodyDiv w:val="1"/>
      <w:marLeft w:val="0"/>
      <w:marRight w:val="0"/>
      <w:marTop w:val="0"/>
      <w:marBottom w:val="0"/>
      <w:divBdr>
        <w:top w:val="none" w:sz="0" w:space="0" w:color="auto"/>
        <w:left w:val="none" w:sz="0" w:space="0" w:color="auto"/>
        <w:bottom w:val="none" w:sz="0" w:space="0" w:color="auto"/>
        <w:right w:val="none" w:sz="0" w:space="0" w:color="auto"/>
      </w:divBdr>
    </w:div>
    <w:div w:id="1321542212">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93848778">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56520517">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14426248">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4.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244</TotalTime>
  <Pages>3</Pages>
  <Words>886</Words>
  <Characters>5064</Characters>
  <Application>Microsoft Office Word</Application>
  <DocSecurity>0</DocSecurity>
  <Lines>42</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5939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136</cp:revision>
  <cp:lastPrinted>2013-07-05T12:11:00Z</cp:lastPrinted>
  <dcterms:created xsi:type="dcterms:W3CDTF">2024-11-19T10:58:00Z</dcterms:created>
  <dcterms:modified xsi:type="dcterms:W3CDTF">2025-08-15T14:23:00Z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